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272" w:rsidRPr="004F0F17" w:rsidRDefault="00F969C9">
      <w:pPr>
        <w:pStyle w:val="aa"/>
        <w:rPr>
          <w:rFonts w:cs="Arial"/>
          <w:bCs/>
          <w:sz w:val="22"/>
          <w:szCs w:val="22"/>
          <w:lang w:eastAsia="zh-CN"/>
        </w:rPr>
      </w:pPr>
      <w:bookmarkStart w:id="0" w:name="OLE_LINK33"/>
      <w:bookmarkStart w:id="1" w:name="OLE_LINK34"/>
      <w:bookmarkStart w:id="2" w:name="OLE_LINK13"/>
      <w:bookmarkStart w:id="3" w:name="OLE_LINK12"/>
      <w:r w:rsidRPr="004F0F17">
        <w:rPr>
          <w:rFonts w:cs="Arial"/>
          <w:bCs/>
          <w:sz w:val="22"/>
          <w:szCs w:val="22"/>
          <w:lang w:eastAsia="zh-CN"/>
        </w:rPr>
        <w:t>3GPP TSG-RAN WG2 Meeting</w:t>
      </w:r>
      <w:r w:rsidRPr="004F0F17">
        <w:rPr>
          <w:rFonts w:cs="Arial" w:hint="eastAsia"/>
          <w:bCs/>
          <w:sz w:val="22"/>
          <w:szCs w:val="22"/>
          <w:lang w:eastAsia="zh-CN"/>
        </w:rPr>
        <w:t>#113bis-e</w:t>
      </w:r>
      <w:r w:rsidRPr="004F0F17">
        <w:rPr>
          <w:rFonts w:cs="Arial" w:hint="eastAsia"/>
          <w:bCs/>
          <w:sz w:val="22"/>
          <w:szCs w:val="22"/>
          <w:lang w:eastAsia="zh-CN"/>
        </w:rPr>
        <w:tab/>
      </w:r>
      <w:r w:rsidRPr="004F0F17">
        <w:rPr>
          <w:rFonts w:cs="Arial" w:hint="eastAsia"/>
          <w:bCs/>
          <w:sz w:val="22"/>
          <w:szCs w:val="22"/>
          <w:lang w:eastAsia="zh-CN"/>
        </w:rPr>
        <w:tab/>
        <w:t xml:space="preserve">       </w:t>
      </w:r>
      <w:r w:rsidRPr="004F0F17">
        <w:rPr>
          <w:rFonts w:cs="Arial"/>
          <w:bCs/>
          <w:sz w:val="22"/>
          <w:szCs w:val="22"/>
          <w:lang w:eastAsia="zh-CN"/>
        </w:rPr>
        <w:t xml:space="preserve">  </w:t>
      </w:r>
      <w:r w:rsidRPr="004F0F17">
        <w:rPr>
          <w:rFonts w:cs="Arial" w:hint="eastAsia"/>
          <w:bCs/>
          <w:sz w:val="22"/>
          <w:szCs w:val="22"/>
          <w:lang w:eastAsia="zh-CN"/>
        </w:rPr>
        <w:t xml:space="preserve">                     </w:t>
      </w:r>
      <w:r w:rsidRPr="004F0F17">
        <w:rPr>
          <w:rFonts w:cs="Arial"/>
          <w:bCs/>
          <w:sz w:val="22"/>
          <w:szCs w:val="22"/>
          <w:lang w:eastAsia="zh-CN"/>
        </w:rPr>
        <w:t xml:space="preserve">     </w:t>
      </w:r>
      <w:r w:rsidR="00062101" w:rsidRPr="004F0F17">
        <w:rPr>
          <w:rFonts w:cs="Arial"/>
          <w:bCs/>
          <w:sz w:val="22"/>
          <w:szCs w:val="22"/>
          <w:lang w:eastAsia="zh-CN"/>
        </w:rPr>
        <w:t xml:space="preserve"> </w:t>
      </w:r>
      <w:r w:rsidRPr="004F0F17">
        <w:rPr>
          <w:rFonts w:cs="Arial"/>
          <w:bCs/>
          <w:sz w:val="22"/>
          <w:szCs w:val="22"/>
          <w:lang w:eastAsia="zh-CN"/>
        </w:rPr>
        <w:t xml:space="preserve">       </w:t>
      </w:r>
      <w:r w:rsidR="004F0F17">
        <w:rPr>
          <w:rFonts w:cs="Arial"/>
          <w:bCs/>
          <w:sz w:val="22"/>
          <w:szCs w:val="22"/>
          <w:lang w:eastAsia="zh-CN"/>
        </w:rPr>
        <w:t xml:space="preserve">           </w:t>
      </w:r>
      <w:r w:rsidR="00062101" w:rsidRPr="004F0F17">
        <w:rPr>
          <w:rFonts w:cs="Arial"/>
          <w:bCs/>
          <w:sz w:val="22"/>
          <w:szCs w:val="22"/>
          <w:lang w:eastAsia="zh-CN"/>
        </w:rPr>
        <w:t xml:space="preserve">    </w:t>
      </w:r>
      <w:r w:rsidRPr="004F0F17">
        <w:rPr>
          <w:rFonts w:cs="Arial"/>
          <w:bCs/>
          <w:sz w:val="22"/>
          <w:szCs w:val="22"/>
          <w:lang w:eastAsia="zh-CN"/>
        </w:rPr>
        <w:t xml:space="preserve">  </w:t>
      </w:r>
      <w:r w:rsidR="002A54C7" w:rsidRPr="002A54C7">
        <w:rPr>
          <w:rFonts w:cs="Arial"/>
          <w:bCs/>
          <w:i/>
          <w:sz w:val="22"/>
          <w:szCs w:val="22"/>
          <w:lang w:eastAsia="zh-CN"/>
        </w:rPr>
        <w:t>R2-2104506</w:t>
      </w:r>
    </w:p>
    <w:p w:rsidR="00212272" w:rsidRPr="004F0F17" w:rsidRDefault="00F969C9">
      <w:pPr>
        <w:pStyle w:val="aa"/>
        <w:spacing w:beforeLines="50" w:before="120" w:afterLines="50" w:after="120"/>
        <w:rPr>
          <w:rFonts w:cs="Arial"/>
          <w:bCs/>
          <w:sz w:val="22"/>
          <w:szCs w:val="22"/>
          <w:lang w:eastAsia="zh-CN"/>
        </w:rPr>
      </w:pPr>
      <w:r w:rsidRPr="004F0F17">
        <w:rPr>
          <w:sz w:val="22"/>
          <w:szCs w:val="22"/>
        </w:rPr>
        <w:fldChar w:fldCharType="begin"/>
      </w:r>
      <w:r w:rsidRPr="004F0F17">
        <w:rPr>
          <w:sz w:val="22"/>
          <w:szCs w:val="22"/>
        </w:rPr>
        <w:instrText xml:space="preserve"> DOCPROPERTY  Location  \* MERGEFORMAT </w:instrText>
      </w:r>
      <w:r w:rsidRPr="004F0F17">
        <w:rPr>
          <w:sz w:val="22"/>
          <w:szCs w:val="22"/>
        </w:rPr>
        <w:fldChar w:fldCharType="separate"/>
      </w:r>
      <w:r w:rsidRPr="004F0F17">
        <w:rPr>
          <w:sz w:val="22"/>
          <w:szCs w:val="22"/>
        </w:rPr>
        <w:t>Online</w:t>
      </w:r>
      <w:r w:rsidRPr="004F0F17">
        <w:rPr>
          <w:sz w:val="22"/>
          <w:szCs w:val="22"/>
        </w:rPr>
        <w:fldChar w:fldCharType="end"/>
      </w:r>
      <w:r w:rsidRPr="004F0F17">
        <w:rPr>
          <w:sz w:val="22"/>
          <w:szCs w:val="22"/>
        </w:rPr>
        <w:t xml:space="preserve">, </w:t>
      </w:r>
      <w:r w:rsidRPr="004F0F17">
        <w:rPr>
          <w:rFonts w:eastAsia="宋体" w:hint="eastAsia"/>
          <w:sz w:val="22"/>
          <w:szCs w:val="22"/>
          <w:lang w:eastAsia="zh-CN"/>
        </w:rPr>
        <w:t>April 12</w:t>
      </w:r>
      <w:r w:rsidRPr="004F0F17">
        <w:rPr>
          <w:sz w:val="22"/>
          <w:szCs w:val="22"/>
        </w:rPr>
        <w:t xml:space="preserve"> – </w:t>
      </w:r>
      <w:r w:rsidRPr="004F0F17">
        <w:rPr>
          <w:rFonts w:eastAsia="宋体" w:hint="eastAsia"/>
          <w:sz w:val="22"/>
          <w:szCs w:val="22"/>
          <w:lang w:eastAsia="zh-CN"/>
        </w:rPr>
        <w:t>20,</w:t>
      </w:r>
      <w:r w:rsidRPr="004F0F17">
        <w:rPr>
          <w:sz w:val="22"/>
          <w:szCs w:val="22"/>
        </w:rPr>
        <w:t xml:space="preserve"> 2021</w:t>
      </w:r>
    </w:p>
    <w:p w:rsidR="00212272" w:rsidRPr="004F0F17" w:rsidRDefault="00F969C9">
      <w:pPr>
        <w:pStyle w:val="aa"/>
        <w:spacing w:beforeLines="50" w:before="120" w:afterLines="50" w:after="120"/>
        <w:rPr>
          <w:sz w:val="22"/>
          <w:szCs w:val="22"/>
        </w:rPr>
      </w:pPr>
      <w:r w:rsidRPr="004F0F17">
        <w:rPr>
          <w:sz w:val="22"/>
          <w:szCs w:val="22"/>
        </w:rPr>
        <w:t>Source:</w:t>
      </w:r>
      <w:r w:rsidRPr="004F0F17">
        <w:rPr>
          <w:rFonts w:eastAsia="宋体" w:hint="eastAsia"/>
          <w:sz w:val="22"/>
          <w:szCs w:val="22"/>
          <w:lang w:eastAsia="zh-CN"/>
        </w:rPr>
        <w:t xml:space="preserve">               </w:t>
      </w:r>
      <w:r w:rsidRPr="004F0F17">
        <w:rPr>
          <w:rFonts w:eastAsia="宋体"/>
          <w:sz w:val="22"/>
          <w:szCs w:val="22"/>
          <w:lang w:eastAsia="zh-CN"/>
        </w:rPr>
        <w:fldChar w:fldCharType="begin"/>
      </w:r>
      <w:r w:rsidRPr="004F0F17">
        <w:rPr>
          <w:rFonts w:eastAsia="宋体"/>
          <w:sz w:val="22"/>
          <w:szCs w:val="22"/>
          <w:lang w:eastAsia="zh-CN"/>
        </w:rPr>
        <w:instrText xml:space="preserve"> DOCPROPERTY  SourceIfWg  \* MERGEFORMAT </w:instrText>
      </w:r>
      <w:r w:rsidRPr="004F0F17">
        <w:rPr>
          <w:rFonts w:eastAsia="宋体"/>
          <w:sz w:val="22"/>
          <w:szCs w:val="22"/>
          <w:lang w:eastAsia="zh-CN"/>
        </w:rPr>
        <w:fldChar w:fldCharType="separate"/>
      </w:r>
      <w:r w:rsidRPr="004F0F17">
        <w:rPr>
          <w:rFonts w:eastAsia="宋体"/>
          <w:sz w:val="22"/>
          <w:szCs w:val="22"/>
          <w:lang w:eastAsia="zh-CN"/>
        </w:rPr>
        <w:t>ZTE Corporation, Sanechips</w:t>
      </w:r>
      <w:r w:rsidRPr="004F0F17">
        <w:rPr>
          <w:rFonts w:eastAsia="宋体"/>
          <w:sz w:val="22"/>
          <w:szCs w:val="22"/>
          <w:lang w:eastAsia="zh-CN"/>
        </w:rPr>
        <w:fldChar w:fldCharType="end"/>
      </w:r>
      <w:r w:rsidR="00062101" w:rsidRPr="004F0F17">
        <w:rPr>
          <w:rFonts w:eastAsia="宋体"/>
          <w:sz w:val="22"/>
          <w:szCs w:val="22"/>
          <w:lang w:eastAsia="zh-CN"/>
        </w:rPr>
        <w:t>, CMCC</w:t>
      </w:r>
      <w:r w:rsidR="004B54F7" w:rsidRPr="004F0F17">
        <w:rPr>
          <w:rFonts w:eastAsia="宋体"/>
          <w:sz w:val="22"/>
          <w:szCs w:val="22"/>
          <w:lang w:eastAsia="zh-CN"/>
        </w:rPr>
        <w:t>, China Southern Power Grid Co., Ltd</w:t>
      </w:r>
    </w:p>
    <w:p w:rsidR="00212272" w:rsidRPr="004F0F17" w:rsidRDefault="00F969C9">
      <w:pPr>
        <w:pStyle w:val="aa"/>
        <w:spacing w:beforeLines="50" w:before="120" w:afterLines="50" w:after="120"/>
        <w:ind w:left="1767" w:hangingChars="800" w:hanging="1767"/>
        <w:rPr>
          <w:rFonts w:eastAsia="宋体"/>
          <w:sz w:val="22"/>
          <w:szCs w:val="22"/>
          <w:lang w:eastAsia="zh-CN"/>
        </w:rPr>
      </w:pPr>
      <w:r w:rsidRPr="004F0F17">
        <w:rPr>
          <w:sz w:val="22"/>
          <w:szCs w:val="22"/>
        </w:rPr>
        <w:t>Title:</w:t>
      </w:r>
      <w:r w:rsidRPr="004F0F17">
        <w:rPr>
          <w:rFonts w:hint="eastAsia"/>
          <w:sz w:val="22"/>
          <w:szCs w:val="22"/>
        </w:rPr>
        <w:t xml:space="preserve">  </w:t>
      </w:r>
      <w:r w:rsidRPr="004F0F17">
        <w:rPr>
          <w:rFonts w:eastAsia="宋体" w:hint="eastAsia"/>
          <w:sz w:val="22"/>
          <w:szCs w:val="22"/>
          <w:lang w:eastAsia="zh-CN"/>
        </w:rPr>
        <w:t xml:space="preserve">                </w:t>
      </w:r>
      <w:bookmarkStart w:id="4" w:name="OLE_LINK19"/>
      <w:r w:rsidRPr="004F0F17">
        <w:rPr>
          <w:rFonts w:eastAsia="宋体" w:hint="eastAsia"/>
          <w:sz w:val="22"/>
          <w:szCs w:val="22"/>
          <w:lang w:eastAsia="zh-CN"/>
        </w:rPr>
        <w:t xml:space="preserve">  </w:t>
      </w:r>
      <w:bookmarkEnd w:id="4"/>
      <w:r w:rsidRPr="004F0F17">
        <w:rPr>
          <w:rFonts w:eastAsia="宋体"/>
          <w:sz w:val="22"/>
          <w:szCs w:val="22"/>
          <w:lang w:eastAsia="zh-CN"/>
        </w:rPr>
        <w:t>Discussion on leap second and DST for R16 accurate time</w:t>
      </w:r>
    </w:p>
    <w:p w:rsidR="00212272" w:rsidRPr="004F0F17" w:rsidRDefault="00F969C9">
      <w:pPr>
        <w:pStyle w:val="aa"/>
        <w:spacing w:beforeLines="50" w:before="120" w:afterLines="50" w:after="120"/>
        <w:rPr>
          <w:rFonts w:eastAsia="宋体"/>
          <w:sz w:val="22"/>
          <w:szCs w:val="22"/>
          <w:lang w:eastAsia="zh-CN"/>
        </w:rPr>
      </w:pPr>
      <w:r w:rsidRPr="004F0F17">
        <w:rPr>
          <w:sz w:val="22"/>
          <w:szCs w:val="22"/>
        </w:rPr>
        <w:t>Agenda item:</w:t>
      </w:r>
      <w:r w:rsidRPr="004F0F17">
        <w:rPr>
          <w:rFonts w:hint="eastAsia"/>
          <w:sz w:val="22"/>
          <w:szCs w:val="22"/>
        </w:rPr>
        <w:t xml:space="preserve">      </w:t>
      </w:r>
      <w:r w:rsidRPr="004F0F17">
        <w:rPr>
          <w:rFonts w:eastAsia="宋体"/>
          <w:sz w:val="22"/>
          <w:szCs w:val="22"/>
          <w:lang w:eastAsia="zh-CN"/>
        </w:rPr>
        <w:t>6.1.4.1.3</w:t>
      </w:r>
    </w:p>
    <w:p w:rsidR="00212272" w:rsidRPr="004F0F17" w:rsidRDefault="00F969C9">
      <w:pPr>
        <w:pStyle w:val="aa"/>
        <w:spacing w:beforeLines="50" w:before="120" w:afterLines="50" w:after="120"/>
        <w:rPr>
          <w:rFonts w:eastAsia="宋体"/>
          <w:sz w:val="22"/>
          <w:szCs w:val="22"/>
          <w:lang w:eastAsia="zh-CN"/>
        </w:rPr>
      </w:pPr>
      <w:r w:rsidRPr="004F0F17">
        <w:rPr>
          <w:sz w:val="22"/>
          <w:szCs w:val="22"/>
        </w:rPr>
        <w:t xml:space="preserve">Document for:  </w:t>
      </w:r>
      <w:r w:rsidRPr="004F0F17">
        <w:rPr>
          <w:rFonts w:hint="eastAsia"/>
          <w:sz w:val="22"/>
          <w:szCs w:val="22"/>
        </w:rPr>
        <w:t xml:space="preserve">  </w:t>
      </w:r>
      <w:r w:rsidRPr="004F0F17">
        <w:rPr>
          <w:sz w:val="22"/>
          <w:szCs w:val="22"/>
        </w:rPr>
        <w:t>Discussion and Decision</w:t>
      </w:r>
    </w:p>
    <w:bookmarkEnd w:id="0"/>
    <w:bookmarkEnd w:id="1"/>
    <w:p w:rsidR="00212272" w:rsidRDefault="00212272">
      <w:pPr>
        <w:pBdr>
          <w:bottom w:val="single" w:sz="4" w:space="1" w:color="auto"/>
        </w:pBdr>
        <w:tabs>
          <w:tab w:val="left" w:pos="2552"/>
        </w:tabs>
        <w:spacing w:after="0" w:line="60" w:lineRule="exact"/>
        <w:rPr>
          <w:rFonts w:eastAsia="宋体"/>
          <w:sz w:val="24"/>
        </w:rPr>
      </w:pPr>
    </w:p>
    <w:p w:rsidR="00212272" w:rsidRDefault="00F969C9">
      <w:pPr>
        <w:pStyle w:val="1"/>
        <w:keepNext w:val="0"/>
        <w:keepLines w:val="0"/>
        <w:widowControl w:val="0"/>
        <w:pBdr>
          <w:top w:val="none" w:sz="0" w:space="0" w:color="auto"/>
        </w:pBdr>
        <w:autoSpaceDE w:val="0"/>
        <w:autoSpaceDN w:val="0"/>
        <w:adjustRightInd w:val="0"/>
        <w:spacing w:before="120" w:after="120" w:line="360" w:lineRule="auto"/>
        <w:ind w:left="431" w:hanging="431"/>
        <w:rPr>
          <w:rFonts w:eastAsia="黑体"/>
          <w:b/>
          <w:bCs/>
          <w:sz w:val="30"/>
          <w:szCs w:val="30"/>
          <w:lang w:val="en-US" w:eastAsia="zh-CN"/>
        </w:rPr>
      </w:pPr>
      <w:r>
        <w:rPr>
          <w:rFonts w:eastAsia="黑体"/>
          <w:b/>
          <w:bCs/>
          <w:sz w:val="30"/>
          <w:szCs w:val="30"/>
          <w:lang w:val="en-US" w:eastAsia="zh-CN"/>
        </w:rPr>
        <w:t>1. Introduction</w:t>
      </w:r>
    </w:p>
    <w:p w:rsidR="00212272" w:rsidRDefault="00F969C9">
      <w:pPr>
        <w:spacing w:beforeLines="50" w:before="120" w:after="100"/>
        <w:jc w:val="both"/>
        <w:rPr>
          <w:rFonts w:eastAsia="宋体"/>
        </w:rPr>
      </w:pPr>
      <w:r>
        <w:rPr>
          <w:rFonts w:eastAsia="宋体" w:hint="eastAsia"/>
        </w:rPr>
        <w:t xml:space="preserve">Similar as that leap year is used to coordinate the number of days in one year with the rotation period of the earth, leap second is also used to coordinate the time with the rotation period of the earth. </w:t>
      </w:r>
    </w:p>
    <w:p w:rsidR="00212272" w:rsidRDefault="00F969C9">
      <w:pPr>
        <w:spacing w:beforeLines="50" w:before="120" w:after="100"/>
        <w:jc w:val="both"/>
        <w:rPr>
          <w:rFonts w:eastAsia="宋体"/>
        </w:rPr>
      </w:pPr>
      <w:r>
        <w:rPr>
          <w:rFonts w:eastAsia="宋体"/>
        </w:rPr>
        <w:t>Since the system of leap seconds was introduced in 1972, the Earth's rotation has generally been a bit sluggish. So far, there have been 27 leap seconds, and they have all been positive. Recently, however, the Earth has been getting quicker, and no leap second has been required since 2016. The next possible date is June 30, 2021. However, the Earth's rotation has been speeding up lately, so it is becoming increasingly unlikely that any positive leap seconds will be added in 2021. If the Earth's rotation continues to quicken, we may at some point require a negative leap second. If this happens, our clocks would skip a second, in order to keep up with the hurrying Earth.</w:t>
      </w:r>
    </w:p>
    <w:p w:rsidR="00212272" w:rsidRDefault="00F969C9">
      <w:pPr>
        <w:spacing w:beforeLines="50" w:before="120" w:after="100"/>
        <w:jc w:val="both"/>
        <w:rPr>
          <w:rFonts w:eastAsia="宋体"/>
        </w:rPr>
      </w:pPr>
      <w:r>
        <w:rPr>
          <w:rFonts w:eastAsia="宋体"/>
        </w:rPr>
        <w:t xml:space="preserve">It’s obvious leap second occurrence has impacts on time synchronization. As the occurrence of leap second is irregular, in </w:t>
      </w:r>
      <w:r>
        <w:rPr>
          <w:rFonts w:eastAsia="宋体" w:hint="eastAsia"/>
        </w:rPr>
        <w:t>legacy</w:t>
      </w:r>
      <w:r>
        <w:rPr>
          <w:rFonts w:eastAsia="宋体"/>
        </w:rPr>
        <w:t xml:space="preserve"> specification, </w:t>
      </w:r>
      <w:r>
        <w:rPr>
          <w:rFonts w:eastAsia="宋体" w:hint="eastAsia"/>
        </w:rPr>
        <w:t xml:space="preserve">leap second </w:t>
      </w:r>
      <w:r>
        <w:rPr>
          <w:rFonts w:eastAsia="宋体"/>
        </w:rPr>
        <w:t xml:space="preserve">is generally </w:t>
      </w:r>
      <w:r>
        <w:rPr>
          <w:rFonts w:eastAsia="宋体" w:hint="eastAsia"/>
        </w:rPr>
        <w:t>indicated in the time delivery</w:t>
      </w:r>
      <w:r>
        <w:rPr>
          <w:rFonts w:eastAsia="宋体"/>
        </w:rPr>
        <w:t xml:space="preserve">, e.g., </w:t>
      </w:r>
      <w:r>
        <w:rPr>
          <w:rFonts w:eastAsia="宋体" w:hint="eastAsia"/>
        </w:rPr>
        <w:t>in</w:t>
      </w:r>
      <w:r>
        <w:rPr>
          <w:rFonts w:eastAsia="宋体"/>
        </w:rPr>
        <w:t xml:space="preserve"> </w:t>
      </w:r>
      <w:r>
        <w:rPr>
          <w:rFonts w:eastAsia="宋体" w:hint="eastAsia"/>
        </w:rPr>
        <w:t>current</w:t>
      </w:r>
      <w:r>
        <w:rPr>
          <w:rFonts w:eastAsia="宋体"/>
        </w:rPr>
        <w:t xml:space="preserve"> </w:t>
      </w:r>
      <w:r>
        <w:rPr>
          <w:rFonts w:eastAsia="宋体" w:hint="eastAsia"/>
        </w:rPr>
        <w:t>RAN</w:t>
      </w:r>
      <w:r>
        <w:rPr>
          <w:rFonts w:eastAsia="宋体"/>
        </w:rPr>
        <w:t xml:space="preserve"> </w:t>
      </w:r>
      <w:r>
        <w:rPr>
          <w:rFonts w:eastAsia="宋体" w:hint="eastAsia"/>
        </w:rPr>
        <w:t>spec</w:t>
      </w:r>
      <w:r>
        <w:rPr>
          <w:rFonts w:eastAsia="宋体"/>
        </w:rPr>
        <w:t xml:space="preserve">, it </w:t>
      </w:r>
      <w:r>
        <w:rPr>
          <w:rFonts w:eastAsia="宋体" w:hint="eastAsia"/>
        </w:rPr>
        <w:t>is</w:t>
      </w:r>
      <w:r>
        <w:rPr>
          <w:rFonts w:eastAsia="宋体"/>
        </w:rPr>
        <w:t xml:space="preserve"> </w:t>
      </w:r>
      <w:r>
        <w:rPr>
          <w:rFonts w:eastAsia="宋体" w:hint="eastAsia"/>
        </w:rPr>
        <w:t>included in legacy SIB9</w:t>
      </w:r>
      <w:r>
        <w:rPr>
          <w:rFonts w:eastAsia="宋体"/>
        </w:rPr>
        <w:t xml:space="preserve"> (see below the cited ASN.1) along with UTC time and used to correct UTC time when </w:t>
      </w:r>
      <w:r>
        <w:rPr>
          <w:rFonts w:eastAsia="宋体" w:hint="eastAsia"/>
        </w:rPr>
        <w:t>leap second</w:t>
      </w:r>
      <w:r>
        <w:rPr>
          <w:rFonts w:eastAsia="宋体"/>
        </w:rPr>
        <w:t xml:space="preserve"> occurs</w:t>
      </w:r>
      <w:r>
        <w:rPr>
          <w:rFonts w:eastAsia="宋体" w:hint="eastAsia"/>
        </w:rPr>
        <w:t>.</w:t>
      </w:r>
    </w:p>
    <w:p w:rsidR="00212272" w:rsidRDefault="00F969C9">
      <w:pPr>
        <w:spacing w:beforeLines="50" w:before="120" w:after="100"/>
        <w:jc w:val="both"/>
      </w:pPr>
      <w:r>
        <w:rPr>
          <w:rFonts w:eastAsia="宋体"/>
        </w:rPr>
        <w:t xml:space="preserve">Similarly, the daylight-saving time (DST) may be applied </w:t>
      </w:r>
      <w:r>
        <w:rPr>
          <w:rFonts w:eastAsia="宋体" w:hint="eastAsia"/>
        </w:rPr>
        <w:t xml:space="preserve">in some country for </w:t>
      </w:r>
      <w:r>
        <w:rPr>
          <w:rFonts w:eastAsia="宋体"/>
        </w:rPr>
        <w:t>energy</w:t>
      </w:r>
      <w:r>
        <w:rPr>
          <w:rFonts w:eastAsia="宋体" w:hint="eastAsia"/>
        </w:rPr>
        <w:t xml:space="preserve"> saving, which impacts local time clock</w:t>
      </w:r>
      <w:r>
        <w:rPr>
          <w:rFonts w:eastAsia="宋体"/>
        </w:rPr>
        <w:t>. T</w:t>
      </w:r>
      <w:r>
        <w:rPr>
          <w:rFonts w:eastAsia="宋体" w:hint="eastAsia"/>
        </w:rPr>
        <w:t>he DST/DSTE</w:t>
      </w:r>
      <w:r>
        <w:rPr>
          <w:rFonts w:eastAsia="宋体"/>
        </w:rPr>
        <w:t xml:space="preserve"> (DST End)</w:t>
      </w:r>
      <w:r>
        <w:rPr>
          <w:rFonts w:eastAsia="宋体" w:hint="eastAsia"/>
        </w:rPr>
        <w:t xml:space="preserve"> switch occasion is decided by local government</w:t>
      </w:r>
      <w:r>
        <w:rPr>
          <w:rFonts w:eastAsia="宋体"/>
        </w:rPr>
        <w:t xml:space="preserve"> and may be vary between different regions</w:t>
      </w:r>
      <w:r>
        <w:rPr>
          <w:rFonts w:eastAsia="宋体" w:hint="eastAsia"/>
        </w:rPr>
        <w:t>.</w:t>
      </w:r>
      <w:r>
        <w:rPr>
          <w:rFonts w:eastAsia="宋体"/>
        </w:rPr>
        <w:t xml:space="preserve"> Similar as</w:t>
      </w:r>
      <w:r>
        <w:rPr>
          <w:rFonts w:eastAsia="宋体" w:hint="eastAsia"/>
        </w:rPr>
        <w:t xml:space="preserve"> leap second</w:t>
      </w:r>
      <w:r>
        <w:rPr>
          <w:rFonts w:eastAsia="宋体"/>
        </w:rPr>
        <w:t>,</w:t>
      </w:r>
      <w:r>
        <w:rPr>
          <w:rFonts w:eastAsia="宋体" w:hint="eastAsia"/>
        </w:rPr>
        <w:t xml:space="preserve"> </w:t>
      </w:r>
      <w:r>
        <w:rPr>
          <w:rFonts w:eastAsia="宋体"/>
        </w:rPr>
        <w:t xml:space="preserve">the </w:t>
      </w:r>
      <w:r>
        <w:rPr>
          <w:rFonts w:eastAsia="宋体" w:hint="eastAsia"/>
        </w:rPr>
        <w:t xml:space="preserve">DST </w:t>
      </w:r>
      <w:r>
        <w:rPr>
          <w:rFonts w:eastAsia="宋体"/>
        </w:rPr>
        <w:t xml:space="preserve">information </w:t>
      </w:r>
      <w:r>
        <w:rPr>
          <w:rFonts w:eastAsia="宋体" w:hint="eastAsia"/>
        </w:rPr>
        <w:t>is also included in legacy SIB9</w:t>
      </w:r>
      <w:r>
        <w:rPr>
          <w:rFonts w:eastAsia="宋体"/>
        </w:rPr>
        <w:t xml:space="preserve"> and be used to correct UTC time when </w:t>
      </w:r>
      <w:r>
        <w:rPr>
          <w:rFonts w:eastAsia="宋体" w:hint="eastAsia"/>
        </w:rPr>
        <w:t>DST</w:t>
      </w:r>
      <w:r>
        <w:rPr>
          <w:rFonts w:eastAsia="宋体"/>
        </w:rPr>
        <w:t xml:space="preserve"> applies</w:t>
      </w:r>
      <w:r>
        <w:rPr>
          <w:rFonts w:hint="eastAsia"/>
        </w:rPr>
        <w:t>.</w:t>
      </w:r>
    </w:p>
    <w:tbl>
      <w:tblPr>
        <w:tblStyle w:val="ae"/>
        <w:tblW w:w="0" w:type="auto"/>
        <w:tblLook w:val="04A0" w:firstRow="1" w:lastRow="0" w:firstColumn="1" w:lastColumn="0" w:noHBand="0" w:noVBand="1"/>
      </w:tblPr>
      <w:tblGrid>
        <w:gridCol w:w="9629"/>
      </w:tblGrid>
      <w:tr w:rsidR="00212272">
        <w:tc>
          <w:tcPr>
            <w:tcW w:w="9736" w:type="dxa"/>
          </w:tcPr>
          <w:p w:rsidR="00212272" w:rsidRDefault="00F969C9">
            <w:pPr>
              <w:pStyle w:val="4"/>
              <w:numPr>
                <w:ilvl w:val="0"/>
                <w:numId w:val="1"/>
              </w:numPr>
              <w:tabs>
                <w:tab w:val="left" w:pos="1605"/>
              </w:tabs>
              <w:overflowPunct w:val="0"/>
              <w:autoSpaceDE w:val="0"/>
              <w:autoSpaceDN w:val="0"/>
              <w:adjustRightInd w:val="0"/>
              <w:snapToGrid w:val="0"/>
              <w:spacing w:after="100"/>
              <w:textAlignment w:val="baseline"/>
              <w:rPr>
                <w:i/>
                <w:szCs w:val="24"/>
              </w:rPr>
            </w:pPr>
            <w:r>
              <w:rPr>
                <w:i/>
                <w:szCs w:val="24"/>
              </w:rPr>
              <w:lastRenderedPageBreak/>
              <w:t>SIB9</w:t>
            </w:r>
          </w:p>
          <w:p w:rsidR="00212272" w:rsidRDefault="00F969C9">
            <w:pPr>
              <w:adjustRightInd w:val="0"/>
              <w:snapToGrid w:val="0"/>
              <w:spacing w:after="100"/>
              <w:rPr>
                <w:rFonts w:eastAsia="宋体"/>
                <w:sz w:val="21"/>
                <w:szCs w:val="21"/>
              </w:rPr>
            </w:pPr>
            <w:r>
              <w:rPr>
                <w:i/>
                <w:sz w:val="21"/>
                <w:szCs w:val="21"/>
              </w:rPr>
              <w:t>SIB9</w:t>
            </w:r>
            <w:r>
              <w:rPr>
                <w:sz w:val="21"/>
                <w:szCs w:val="21"/>
              </w:rPr>
              <w:t xml:space="preserve"> contains information related to GPS time and Coordinated Universal Time (UTC). The UE may use the parameters provided in this system information block to obtain the UTC, the GPS and the local time.</w:t>
            </w:r>
          </w:p>
          <w:p w:rsidR="00212272" w:rsidRDefault="00F969C9">
            <w:pPr>
              <w:pStyle w:val="NO"/>
              <w:adjustRightInd w:val="0"/>
              <w:snapToGrid w:val="0"/>
              <w:spacing w:after="100"/>
              <w:rPr>
                <w:sz w:val="21"/>
                <w:szCs w:val="21"/>
              </w:rPr>
            </w:pPr>
            <w:r>
              <w:rPr>
                <w:sz w:val="21"/>
                <w:szCs w:val="21"/>
              </w:rPr>
              <w:t>NOTE:</w:t>
            </w:r>
            <w:r>
              <w:rPr>
                <w:sz w:val="21"/>
                <w:szCs w:val="21"/>
              </w:rPr>
              <w:tab/>
              <w:t>The UE may use the time information for numerous purposes, possibly involving upper layers e.g. to assist GPS initialisation, to synchronise the UE clock.</w:t>
            </w:r>
          </w:p>
          <w:p w:rsidR="00212272" w:rsidRDefault="00F969C9">
            <w:pPr>
              <w:pStyle w:val="TH"/>
              <w:adjustRightInd w:val="0"/>
              <w:snapToGrid w:val="0"/>
            </w:pPr>
            <w:r>
              <w:rPr>
                <w:bCs/>
                <w:i/>
                <w:iCs/>
              </w:rPr>
              <w:t>SIB9</w:t>
            </w:r>
            <w:r>
              <w:rPr>
                <w:bCs/>
                <w:iCs/>
              </w:rPr>
              <w:t xml:space="preserve"> information element</w:t>
            </w:r>
          </w:p>
          <w:p w:rsidR="00212272" w:rsidRDefault="00F969C9">
            <w:pPr>
              <w:pStyle w:val="PL"/>
              <w:shd w:val="clear" w:color="auto" w:fill="E6E6E6"/>
              <w:rPr>
                <w:color w:val="808080"/>
              </w:rPr>
            </w:pPr>
            <w:r>
              <w:rPr>
                <w:color w:val="808080"/>
              </w:rPr>
              <w:t>-- ASN1START</w:t>
            </w:r>
          </w:p>
          <w:p w:rsidR="00212272" w:rsidRDefault="00F969C9">
            <w:pPr>
              <w:pStyle w:val="PL"/>
              <w:shd w:val="clear" w:color="auto" w:fill="E6E6E6"/>
            </w:pPr>
            <w:r>
              <w:rPr>
                <w:color w:val="808080"/>
              </w:rPr>
              <w:t>-- TAG-SIB9-START</w:t>
            </w:r>
          </w:p>
          <w:p w:rsidR="00212272" w:rsidRDefault="00F969C9">
            <w:pPr>
              <w:pStyle w:val="PL"/>
              <w:shd w:val="clear" w:color="auto" w:fill="E6E6E6"/>
            </w:pPr>
            <w:r>
              <w:t xml:space="preserve">SIB9 ::=                            </w:t>
            </w:r>
            <w:r>
              <w:rPr>
                <w:color w:val="993366"/>
              </w:rPr>
              <w:t>SEQUENCE</w:t>
            </w:r>
            <w:r>
              <w:t xml:space="preserve"> {</w:t>
            </w:r>
          </w:p>
          <w:p w:rsidR="00212272" w:rsidRDefault="00F969C9">
            <w:pPr>
              <w:pStyle w:val="PL"/>
              <w:shd w:val="clear" w:color="auto" w:fill="E6E6E6"/>
              <w:ind w:firstLineChars="200" w:firstLine="320"/>
            </w:pPr>
            <w:r>
              <w:t xml:space="preserve">timeInfo                 </w:t>
            </w:r>
            <w:r>
              <w:rPr>
                <w:color w:val="993366"/>
              </w:rPr>
              <w:t>SEQUENCE</w:t>
            </w:r>
            <w:r>
              <w:t xml:space="preserve"> {</w:t>
            </w:r>
          </w:p>
          <w:p w:rsidR="00212272" w:rsidRDefault="00F969C9">
            <w:pPr>
              <w:pStyle w:val="PL"/>
              <w:shd w:val="clear" w:color="auto" w:fill="E6E6E6"/>
              <w:ind w:firstLineChars="200" w:firstLine="320"/>
            </w:pPr>
            <w:r>
              <w:t xml:space="preserve">    timeInfoUTC                </w:t>
            </w:r>
            <w:r>
              <w:rPr>
                <w:color w:val="993366"/>
              </w:rPr>
              <w:t>NTEGER</w:t>
            </w:r>
            <w:r>
              <w:t xml:space="preserve"> (0..549755813887),</w:t>
            </w:r>
          </w:p>
          <w:p w:rsidR="00212272" w:rsidRDefault="00F969C9">
            <w:pPr>
              <w:pStyle w:val="PL"/>
              <w:shd w:val="clear" w:color="auto" w:fill="E6E6E6"/>
              <w:ind w:firstLineChars="200" w:firstLine="320"/>
              <w:rPr>
                <w:color w:val="808080"/>
              </w:rPr>
            </w:pPr>
            <w:r>
              <w:t xml:space="preserve">    </w:t>
            </w:r>
            <w:r>
              <w:rPr>
                <w:highlight w:val="yellow"/>
              </w:rPr>
              <w:t xml:space="preserve">dayLightSavingTime         </w:t>
            </w:r>
            <w:r>
              <w:rPr>
                <w:color w:val="993366"/>
                <w:highlight w:val="yellow"/>
              </w:rPr>
              <w:t>BIT</w:t>
            </w:r>
            <w:r>
              <w:rPr>
                <w:highlight w:val="yellow"/>
              </w:rPr>
              <w:t xml:space="preserve"> </w:t>
            </w:r>
            <w:r>
              <w:rPr>
                <w:color w:val="993366"/>
                <w:highlight w:val="yellow"/>
              </w:rPr>
              <w:t>STRING</w:t>
            </w:r>
            <w:r>
              <w:rPr>
                <w:highlight w:val="yellow"/>
              </w:rPr>
              <w:t xml:space="preserve"> (</w:t>
            </w:r>
            <w:r>
              <w:rPr>
                <w:color w:val="993366"/>
                <w:highlight w:val="yellow"/>
              </w:rPr>
              <w:t>SIZE</w:t>
            </w:r>
            <w:r>
              <w:rPr>
                <w:highlight w:val="yellow"/>
              </w:rPr>
              <w:t xml:space="preserve"> (2))         </w:t>
            </w:r>
            <w:r>
              <w:rPr>
                <w:color w:val="993366"/>
                <w:highlight w:val="yellow"/>
              </w:rPr>
              <w:t>OPTIONAL</w:t>
            </w:r>
            <w:r>
              <w:rPr>
                <w:highlight w:val="yellow"/>
              </w:rPr>
              <w:t xml:space="preserve">,   </w:t>
            </w:r>
            <w:r>
              <w:rPr>
                <w:color w:val="808080"/>
                <w:highlight w:val="yellow"/>
              </w:rPr>
              <w:t>-- Need R</w:t>
            </w:r>
          </w:p>
          <w:p w:rsidR="00212272" w:rsidRDefault="00F969C9">
            <w:pPr>
              <w:pStyle w:val="PL"/>
              <w:shd w:val="clear" w:color="auto" w:fill="E6E6E6"/>
              <w:ind w:firstLineChars="200" w:firstLine="320"/>
              <w:rPr>
                <w:color w:val="808080"/>
              </w:rPr>
            </w:pPr>
            <w:r>
              <w:rPr>
                <w:color w:val="808080"/>
              </w:rPr>
              <w:t xml:space="preserve">    </w:t>
            </w:r>
            <w:r>
              <w:rPr>
                <w:highlight w:val="yellow"/>
              </w:rPr>
              <w:t xml:space="preserve">leapSeconds                </w:t>
            </w:r>
            <w:r>
              <w:rPr>
                <w:color w:val="993366"/>
                <w:highlight w:val="yellow"/>
              </w:rPr>
              <w:t>INTEGER</w:t>
            </w:r>
            <w:r>
              <w:rPr>
                <w:highlight w:val="yellow"/>
              </w:rPr>
              <w:t xml:space="preserve"> (-127..128)           </w:t>
            </w:r>
            <w:r>
              <w:rPr>
                <w:color w:val="993366"/>
                <w:highlight w:val="yellow"/>
              </w:rPr>
              <w:t>OPTIONAL</w:t>
            </w:r>
            <w:r>
              <w:rPr>
                <w:highlight w:val="yellow"/>
              </w:rPr>
              <w:t xml:space="preserve">,   </w:t>
            </w:r>
            <w:r>
              <w:rPr>
                <w:color w:val="808080"/>
                <w:highlight w:val="yellow"/>
              </w:rPr>
              <w:t>-- Need R</w:t>
            </w:r>
          </w:p>
          <w:p w:rsidR="00212272" w:rsidRDefault="00F969C9">
            <w:pPr>
              <w:pStyle w:val="PL"/>
              <w:shd w:val="clear" w:color="auto" w:fill="E6E6E6"/>
              <w:ind w:firstLineChars="200" w:firstLine="320"/>
              <w:rPr>
                <w:color w:val="808080"/>
              </w:rPr>
            </w:pPr>
            <w:r>
              <w:rPr>
                <w:color w:val="808080"/>
              </w:rPr>
              <w:t xml:space="preserve">    </w:t>
            </w:r>
            <w:r>
              <w:t xml:space="preserve">localTimeOffset            </w:t>
            </w:r>
            <w:r>
              <w:rPr>
                <w:color w:val="993366"/>
              </w:rPr>
              <w:t>INTEGER</w:t>
            </w:r>
            <w:r>
              <w:t xml:space="preserve"> (-63..64)             </w:t>
            </w:r>
            <w:r>
              <w:rPr>
                <w:color w:val="993366"/>
              </w:rPr>
              <w:t>OPTIONAL</w:t>
            </w:r>
            <w:r>
              <w:t xml:space="preserve">    </w:t>
            </w:r>
            <w:r>
              <w:rPr>
                <w:color w:val="808080"/>
              </w:rPr>
              <w:t>-- Need R</w:t>
            </w:r>
          </w:p>
          <w:p w:rsidR="00212272" w:rsidRDefault="00F969C9">
            <w:pPr>
              <w:pStyle w:val="PL"/>
              <w:shd w:val="clear" w:color="auto" w:fill="E6E6E6"/>
              <w:ind w:firstLineChars="200" w:firstLine="320"/>
              <w:rPr>
                <w:color w:val="808080"/>
              </w:rPr>
            </w:pPr>
            <w:r>
              <w:t xml:space="preserve">}                                                            </w:t>
            </w:r>
            <w:r>
              <w:rPr>
                <w:color w:val="993366"/>
              </w:rPr>
              <w:t>OPTIONAL</w:t>
            </w:r>
            <w:r>
              <w:t xml:space="preserve">,   </w:t>
            </w:r>
            <w:r>
              <w:rPr>
                <w:color w:val="808080"/>
              </w:rPr>
              <w:t>-- Need R</w:t>
            </w:r>
          </w:p>
          <w:p w:rsidR="00212272" w:rsidRDefault="00F969C9">
            <w:pPr>
              <w:pStyle w:val="PL"/>
              <w:shd w:val="clear" w:color="auto" w:fill="E6E6E6"/>
              <w:ind w:firstLineChars="200" w:firstLine="320"/>
            </w:pPr>
            <w:r>
              <w:t xml:space="preserve">lateNonCriticalExtension       </w:t>
            </w:r>
            <w:r>
              <w:rPr>
                <w:color w:val="993366"/>
              </w:rPr>
              <w:t>OCTET</w:t>
            </w:r>
            <w:r>
              <w:t xml:space="preserve"> </w:t>
            </w:r>
            <w:r>
              <w:rPr>
                <w:color w:val="993366"/>
              </w:rPr>
              <w:t>STRING</w:t>
            </w:r>
            <w:r>
              <w:t xml:space="preserve">                  </w:t>
            </w:r>
            <w:r>
              <w:rPr>
                <w:color w:val="993366"/>
              </w:rPr>
              <w:t>OPTIONAL</w:t>
            </w:r>
            <w:r>
              <w:t>,</w:t>
            </w:r>
          </w:p>
          <w:p w:rsidR="00212272" w:rsidRDefault="00F969C9">
            <w:pPr>
              <w:pStyle w:val="PL"/>
              <w:shd w:val="clear" w:color="auto" w:fill="E6E6E6"/>
              <w:ind w:firstLineChars="200" w:firstLine="320"/>
            </w:pPr>
            <w:r>
              <w:t>...,</w:t>
            </w:r>
          </w:p>
          <w:p w:rsidR="00212272" w:rsidRDefault="00F969C9">
            <w:pPr>
              <w:pStyle w:val="PL"/>
              <w:shd w:val="clear" w:color="auto" w:fill="E6E6E6"/>
              <w:ind w:firstLineChars="250" w:firstLine="400"/>
            </w:pPr>
            <w:r>
              <w:t>[[</w:t>
            </w:r>
          </w:p>
          <w:p w:rsidR="00212272" w:rsidRDefault="00F969C9">
            <w:pPr>
              <w:pStyle w:val="PL"/>
              <w:shd w:val="clear" w:color="auto" w:fill="E6E6E6"/>
              <w:ind w:firstLineChars="200" w:firstLine="320"/>
              <w:rPr>
                <w:color w:val="808080"/>
              </w:rPr>
            </w:pPr>
            <w:r>
              <w:t xml:space="preserve">referenceTimeInfo-r16          ReferenceTimeInfo-r16         </w:t>
            </w:r>
            <w:r>
              <w:rPr>
                <w:color w:val="993366"/>
              </w:rPr>
              <w:t>OPTIONAL</w:t>
            </w:r>
            <w:r>
              <w:t xml:space="preserve">    </w:t>
            </w:r>
            <w:r>
              <w:rPr>
                <w:color w:val="808080"/>
              </w:rPr>
              <w:t>-- Need R</w:t>
            </w:r>
          </w:p>
          <w:p w:rsidR="00212272" w:rsidRDefault="00F969C9">
            <w:pPr>
              <w:pStyle w:val="PL"/>
              <w:shd w:val="clear" w:color="auto" w:fill="E6E6E6"/>
              <w:ind w:firstLineChars="200" w:firstLine="320"/>
            </w:pPr>
            <w:r>
              <w:t>]]</w:t>
            </w:r>
          </w:p>
          <w:p w:rsidR="00212272" w:rsidRDefault="00F969C9">
            <w:pPr>
              <w:pStyle w:val="PL"/>
              <w:shd w:val="clear" w:color="auto" w:fill="E6E6E6"/>
            </w:pPr>
            <w:r>
              <w:t>}</w:t>
            </w:r>
          </w:p>
          <w:p w:rsidR="00212272" w:rsidRDefault="00F969C9">
            <w:pPr>
              <w:pStyle w:val="PL"/>
              <w:shd w:val="clear" w:color="auto" w:fill="E6E6E6"/>
              <w:rPr>
                <w:color w:val="808080"/>
              </w:rPr>
            </w:pPr>
            <w:r>
              <w:rPr>
                <w:color w:val="808080"/>
              </w:rPr>
              <w:t>-- TAG-SIB9-STOP</w:t>
            </w:r>
          </w:p>
          <w:p w:rsidR="00212272" w:rsidRDefault="00F969C9">
            <w:pPr>
              <w:pStyle w:val="PL"/>
              <w:shd w:val="clear" w:color="auto" w:fill="E6E6E6"/>
              <w:rPr>
                <w:color w:val="808080"/>
              </w:rPr>
            </w:pPr>
            <w:r>
              <w:rPr>
                <w:color w:val="808080"/>
              </w:rPr>
              <w:t>-- ASN1STOP</w:t>
            </w:r>
          </w:p>
          <w:p w:rsidR="00212272" w:rsidRDefault="00212272">
            <w:pPr>
              <w:spacing w:after="60"/>
              <w:rPr>
                <w:rFonts w:eastAsia="宋体"/>
              </w:rPr>
            </w:pPr>
          </w:p>
          <w:tbl>
            <w:tblPr>
              <w:tblStyle w:val="ae"/>
              <w:tblW w:w="0" w:type="auto"/>
              <w:tblLook w:val="04A0" w:firstRow="1" w:lastRow="0" w:firstColumn="1" w:lastColumn="0" w:noHBand="0" w:noVBand="1"/>
            </w:tblPr>
            <w:tblGrid>
              <w:gridCol w:w="9403"/>
            </w:tblGrid>
            <w:tr w:rsidR="00212272">
              <w:tc>
                <w:tcPr>
                  <w:tcW w:w="9510" w:type="dxa"/>
                </w:tcPr>
                <w:p w:rsidR="00212272" w:rsidRDefault="00F969C9">
                  <w:pPr>
                    <w:pStyle w:val="TAL"/>
                    <w:rPr>
                      <w:rFonts w:cs="Arial"/>
                      <w:sz w:val="20"/>
                    </w:rPr>
                  </w:pPr>
                  <w:r>
                    <w:rPr>
                      <w:b/>
                      <w:i/>
                    </w:rPr>
                    <w:t>dayLightSavingTime</w:t>
                  </w:r>
                </w:p>
                <w:p w:rsidR="00212272" w:rsidRDefault="00F969C9">
                  <w:pPr>
                    <w:spacing w:after="60"/>
                    <w:rPr>
                      <w:rFonts w:eastAsia="宋体"/>
                      <w:sz w:val="18"/>
                      <w:szCs w:val="18"/>
                    </w:rPr>
                  </w:pPr>
                  <w:r>
                    <w:rPr>
                      <w:rFonts w:ascii="Arial" w:hAnsi="Arial" w:cs="Arial"/>
                      <w:sz w:val="18"/>
                      <w:szCs w:val="18"/>
                    </w:rPr>
                    <w:t>Indicates if and how daylight-saving time (DST) is applied to obtain the local time.</w:t>
                  </w:r>
                  <w:r>
                    <w:rPr>
                      <w:rFonts w:ascii="Arial" w:hAnsi="Arial" w:cs="Arial"/>
                      <w:sz w:val="18"/>
                      <w:szCs w:val="18"/>
                      <w:lang w:eastAsia="sv-SE"/>
                    </w:rPr>
                    <w:t xml:space="preserve"> The semantics are the same as the semantics of the</w:t>
                  </w:r>
                  <w:r>
                    <w:rPr>
                      <w:rFonts w:ascii="Arial" w:hAnsi="Arial" w:cs="Arial"/>
                      <w:bCs/>
                      <w:i/>
                      <w:kern w:val="2"/>
                      <w:sz w:val="18"/>
                      <w:szCs w:val="18"/>
                      <w:lang w:eastAsia="sv-SE"/>
                    </w:rPr>
                    <w:t xml:space="preserve"> Daylight Saving Time</w:t>
                  </w:r>
                  <w:r>
                    <w:rPr>
                      <w:rFonts w:ascii="Arial" w:hAnsi="Arial" w:cs="Arial"/>
                      <w:sz w:val="18"/>
                      <w:szCs w:val="18"/>
                      <w:lang w:eastAsia="sv-SE"/>
                    </w:rPr>
                    <w:t xml:space="preserve"> IE in </w:t>
                  </w:r>
                  <w:r>
                    <w:rPr>
                      <w:rFonts w:ascii="Arial" w:hAnsi="Arial" w:cs="Arial"/>
                      <w:sz w:val="18"/>
                      <w:szCs w:val="18"/>
                      <w:lang w:eastAsia="ko-KR"/>
                    </w:rPr>
                    <w:t>TS 24.501 [23]</w:t>
                  </w:r>
                  <w:r>
                    <w:rPr>
                      <w:rFonts w:ascii="Arial" w:hAnsi="Arial" w:cs="Arial"/>
                      <w:sz w:val="18"/>
                      <w:szCs w:val="18"/>
                      <w:lang w:eastAsia="sv-SE"/>
                    </w:rPr>
                    <w:t xml:space="preserve"> and TS 24.008 [38]. </w:t>
                  </w:r>
                  <w:r>
                    <w:rPr>
                      <w:rFonts w:ascii="Arial" w:hAnsi="Arial" w:cs="Arial"/>
                      <w:iCs/>
                      <w:sz w:val="18"/>
                      <w:szCs w:val="18"/>
                      <w:lang w:eastAsia="sv-SE"/>
                    </w:rPr>
                    <w:t>The first/leftmost bit of the bit string contains the b2 of octet 3 and the second bit of the bit string contains b1 of octet 3 in the value part of the</w:t>
                  </w:r>
                  <w:r>
                    <w:rPr>
                      <w:rFonts w:ascii="Arial" w:hAnsi="Arial" w:cs="Arial"/>
                      <w:sz w:val="18"/>
                      <w:szCs w:val="18"/>
                      <w:lang w:eastAsia="sv-SE"/>
                    </w:rPr>
                    <w:t xml:space="preserve"> </w:t>
                  </w:r>
                  <w:r>
                    <w:rPr>
                      <w:rFonts w:ascii="Arial" w:hAnsi="Arial" w:cs="Arial"/>
                      <w:i/>
                      <w:iCs/>
                      <w:sz w:val="18"/>
                      <w:szCs w:val="18"/>
                      <w:lang w:eastAsia="sv-SE"/>
                    </w:rPr>
                    <w:t>Daylight Saving Time</w:t>
                  </w:r>
                  <w:r>
                    <w:rPr>
                      <w:rFonts w:ascii="Arial" w:hAnsi="Arial" w:cs="Arial"/>
                      <w:iCs/>
                      <w:sz w:val="18"/>
                      <w:szCs w:val="18"/>
                      <w:lang w:eastAsia="sv-SE"/>
                    </w:rPr>
                    <w:t xml:space="preserve"> IE in </w:t>
                  </w:r>
                  <w:r>
                    <w:rPr>
                      <w:rFonts w:ascii="Arial" w:hAnsi="Arial" w:cs="Arial"/>
                      <w:sz w:val="18"/>
                      <w:szCs w:val="18"/>
                      <w:lang w:eastAsia="sv-SE"/>
                    </w:rPr>
                    <w:t>TS 24.008 [38].</w:t>
                  </w:r>
                </w:p>
              </w:tc>
            </w:tr>
            <w:tr w:rsidR="00212272">
              <w:tc>
                <w:tcPr>
                  <w:tcW w:w="9510" w:type="dxa"/>
                </w:tcPr>
                <w:p w:rsidR="00212272" w:rsidRDefault="00F969C9">
                  <w:pPr>
                    <w:pStyle w:val="TAL"/>
                  </w:pPr>
                  <w:r>
                    <w:rPr>
                      <w:b/>
                      <w:i/>
                    </w:rPr>
                    <w:t>leapSeconds</w:t>
                  </w:r>
                </w:p>
                <w:p w:rsidR="00212272" w:rsidRDefault="00F969C9">
                  <w:pPr>
                    <w:spacing w:after="60"/>
                    <w:rPr>
                      <w:rFonts w:ascii="Arial" w:eastAsia="宋体" w:hAnsi="Arial" w:cs="Arial"/>
                      <w:sz w:val="18"/>
                      <w:szCs w:val="18"/>
                    </w:rPr>
                  </w:pPr>
                  <w:r>
                    <w:rPr>
                      <w:rFonts w:ascii="Arial" w:hAnsi="Arial" w:cs="Arial"/>
                      <w:sz w:val="18"/>
                      <w:szCs w:val="18"/>
                    </w:rPr>
                    <w:t>Number of leap seconds offset between GPS Time and UTC. UTC and GPS time are related i.e. GPS time -leapSeconds = UTC time.</w:t>
                  </w:r>
                </w:p>
              </w:tc>
            </w:tr>
            <w:tr w:rsidR="00212272">
              <w:tc>
                <w:tcPr>
                  <w:tcW w:w="9510" w:type="dxa"/>
                </w:tcPr>
                <w:p w:rsidR="00212272" w:rsidRDefault="00F969C9">
                  <w:pPr>
                    <w:pStyle w:val="TAL"/>
                  </w:pPr>
                  <w:r>
                    <w:rPr>
                      <w:b/>
                      <w:i/>
                    </w:rPr>
                    <w:t>localTimeOffset</w:t>
                  </w:r>
                </w:p>
                <w:p w:rsidR="00212272" w:rsidRDefault="00F969C9">
                  <w:pPr>
                    <w:pStyle w:val="TAL"/>
                    <w:rPr>
                      <w:b/>
                      <w:i/>
                    </w:rPr>
                  </w:pPr>
                  <w:r>
                    <w:t>Offset between UTC and local time in units of 15 minutes. Actual value = field value * 15 minutes. Local time of the day is calculated as UTC time + localTimeOffset.</w:t>
                  </w:r>
                </w:p>
              </w:tc>
            </w:tr>
            <w:tr w:rsidR="00212272">
              <w:tc>
                <w:tcPr>
                  <w:tcW w:w="9510" w:type="dxa"/>
                </w:tcPr>
                <w:p w:rsidR="00212272" w:rsidRDefault="00F969C9">
                  <w:pPr>
                    <w:pStyle w:val="TAL"/>
                  </w:pPr>
                  <w:r>
                    <w:rPr>
                      <w:b/>
                      <w:i/>
                    </w:rPr>
                    <w:t>timeInfoUTC</w:t>
                  </w:r>
                </w:p>
                <w:p w:rsidR="00212272" w:rsidRDefault="00F969C9">
                  <w:pPr>
                    <w:pStyle w:val="TAL"/>
                    <w:rPr>
                      <w:b/>
                      <w:i/>
                    </w:rPr>
                  </w:pPr>
                  <w: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Pr>
                      <w:i/>
                      <w:lang w:eastAsia="sv-SE"/>
                    </w:rPr>
                    <w:t>timeInfoUTC</w:t>
                  </w:r>
                  <w:r>
                    <w:t xml:space="preserve"> should neither result in system information change notifications nor in a modification of </w:t>
                  </w:r>
                  <w:r>
                    <w:rPr>
                      <w:i/>
                      <w:lang w:eastAsia="sv-SE"/>
                    </w:rPr>
                    <w:t>valueTag</w:t>
                  </w:r>
                  <w:r>
                    <w:t xml:space="preserve"> in </w:t>
                  </w:r>
                  <w:r>
                    <w:rPr>
                      <w:i/>
                      <w:lang w:eastAsia="sv-SE"/>
                    </w:rPr>
                    <w:t>SIB1</w:t>
                  </w:r>
                  <w:r>
                    <w:t>.</w:t>
                  </w:r>
                </w:p>
              </w:tc>
            </w:tr>
          </w:tbl>
          <w:p w:rsidR="00212272" w:rsidRDefault="00F969C9">
            <w:pPr>
              <w:spacing w:before="100" w:after="60"/>
              <w:rPr>
                <w:sz w:val="18"/>
                <w:szCs w:val="18"/>
              </w:rPr>
            </w:pPr>
            <w:r>
              <w:rPr>
                <w:sz w:val="18"/>
                <w:szCs w:val="18"/>
              </w:rPr>
              <w:t xml:space="preserve">NOTE 1: The UE may use this field together with the </w:t>
            </w:r>
            <w:r>
              <w:rPr>
                <w:i/>
                <w:sz w:val="18"/>
                <w:szCs w:val="18"/>
              </w:rPr>
              <w:t>leapSeconds</w:t>
            </w:r>
            <w:r>
              <w:rPr>
                <w:sz w:val="18"/>
                <w:szCs w:val="18"/>
              </w:rP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rsidR="00212272" w:rsidRDefault="00212272">
            <w:pPr>
              <w:spacing w:before="100" w:after="60"/>
              <w:rPr>
                <w:rFonts w:eastAsia="宋体"/>
                <w:sz w:val="18"/>
                <w:szCs w:val="18"/>
              </w:rPr>
            </w:pPr>
          </w:p>
          <w:p w:rsidR="00212272" w:rsidRDefault="00F969C9">
            <w:pPr>
              <w:pStyle w:val="4"/>
              <w:numPr>
                <w:ilvl w:val="0"/>
                <w:numId w:val="1"/>
              </w:numPr>
              <w:tabs>
                <w:tab w:val="left" w:pos="1605"/>
              </w:tabs>
              <w:overflowPunct w:val="0"/>
              <w:autoSpaceDE w:val="0"/>
              <w:autoSpaceDN w:val="0"/>
              <w:adjustRightInd w:val="0"/>
              <w:snapToGrid w:val="0"/>
              <w:spacing w:after="100"/>
              <w:textAlignment w:val="baseline"/>
              <w:rPr>
                <w:i/>
                <w:szCs w:val="24"/>
              </w:rPr>
            </w:pPr>
            <w:r>
              <w:rPr>
                <w:i/>
                <w:szCs w:val="24"/>
              </w:rPr>
              <w:t>ReferenceTimeInfo</w:t>
            </w:r>
          </w:p>
          <w:p w:rsidR="00212272" w:rsidRDefault="00F969C9">
            <w:pPr>
              <w:adjustRightInd w:val="0"/>
              <w:snapToGrid w:val="0"/>
              <w:spacing w:after="100"/>
              <w:rPr>
                <w:rFonts w:eastAsia="宋体"/>
                <w:sz w:val="21"/>
                <w:szCs w:val="21"/>
              </w:rPr>
            </w:pPr>
            <w:r>
              <w:t xml:space="preserve">The IE </w:t>
            </w:r>
            <w:r>
              <w:rPr>
                <w:i/>
              </w:rPr>
              <w:t>ReferenceTimeInfo</w:t>
            </w:r>
            <w:r>
              <w:t xml:space="preserve"> contains timing information for 5G internal system clock used for, e.g., time stamping, see TS 23.501 [32], clause 5.27.1.2</w:t>
            </w:r>
            <w:r>
              <w:rPr>
                <w:sz w:val="21"/>
                <w:szCs w:val="21"/>
              </w:rPr>
              <w:t>.</w:t>
            </w:r>
          </w:p>
          <w:p w:rsidR="00212272" w:rsidRDefault="00F969C9">
            <w:pPr>
              <w:pStyle w:val="TH"/>
              <w:adjustRightInd w:val="0"/>
              <w:snapToGrid w:val="0"/>
            </w:pPr>
            <w:r>
              <w:rPr>
                <w:i/>
              </w:rPr>
              <w:t>ReferenceTimeInfo</w:t>
            </w:r>
            <w:r>
              <w:t xml:space="preserve"> information element</w:t>
            </w:r>
          </w:p>
          <w:p w:rsidR="00212272" w:rsidRDefault="00F969C9">
            <w:pPr>
              <w:pStyle w:val="PL"/>
              <w:shd w:val="clear" w:color="auto" w:fill="E6E6E6"/>
              <w:rPr>
                <w:color w:val="808080"/>
              </w:rPr>
            </w:pPr>
            <w:r>
              <w:rPr>
                <w:color w:val="808080"/>
              </w:rPr>
              <w:t>-- ASN1START</w:t>
            </w:r>
          </w:p>
          <w:p w:rsidR="00212272" w:rsidRDefault="00F969C9">
            <w:pPr>
              <w:pStyle w:val="PL"/>
              <w:shd w:val="clear" w:color="auto" w:fill="E6E6E6"/>
              <w:rPr>
                <w:color w:val="808080"/>
              </w:rPr>
            </w:pPr>
            <w:r>
              <w:rPr>
                <w:color w:val="808080"/>
              </w:rPr>
              <w:t>-- TAG-REFERENCETIMEINFO-START</w:t>
            </w:r>
          </w:p>
          <w:p w:rsidR="00212272" w:rsidRDefault="00212272">
            <w:pPr>
              <w:pStyle w:val="PL"/>
              <w:shd w:val="clear" w:color="auto" w:fill="E6E6E6"/>
            </w:pPr>
          </w:p>
          <w:p w:rsidR="00212272" w:rsidRDefault="00F969C9">
            <w:pPr>
              <w:pStyle w:val="PL"/>
              <w:shd w:val="clear" w:color="auto" w:fill="E6E6E6"/>
            </w:pPr>
            <w:r>
              <w:t xml:space="preserve">ReferenceTimeInfo-r16 ::= </w:t>
            </w:r>
            <w:r>
              <w:rPr>
                <w:color w:val="993366"/>
              </w:rPr>
              <w:t>SEQUENCE</w:t>
            </w:r>
            <w:r>
              <w:t xml:space="preserve"> {</w:t>
            </w:r>
          </w:p>
          <w:p w:rsidR="00212272" w:rsidRDefault="00F969C9">
            <w:pPr>
              <w:pStyle w:val="PL"/>
              <w:shd w:val="clear" w:color="auto" w:fill="E6E6E6"/>
              <w:ind w:firstLineChars="200" w:firstLine="320"/>
            </w:pPr>
            <w:r>
              <w:t>time-r16                       ReferenceTime-r16,</w:t>
            </w:r>
          </w:p>
          <w:p w:rsidR="00212272" w:rsidRDefault="00F969C9">
            <w:pPr>
              <w:pStyle w:val="PL"/>
              <w:shd w:val="clear" w:color="auto" w:fill="E6E6E6"/>
              <w:ind w:firstLineChars="200" w:firstLine="320"/>
            </w:pPr>
            <w:r>
              <w:t xml:space="preserve">uncertainty-r16                </w:t>
            </w:r>
            <w:r>
              <w:rPr>
                <w:color w:val="993366"/>
              </w:rPr>
              <w:t>INTEGER</w:t>
            </w:r>
            <w:r>
              <w:t xml:space="preserve"> (0..32767)          </w:t>
            </w:r>
            <w:r>
              <w:rPr>
                <w:color w:val="993366"/>
              </w:rPr>
              <w:t>OPTIONAL</w:t>
            </w:r>
            <w:r>
              <w:t xml:space="preserve">,   </w:t>
            </w:r>
            <w:r>
              <w:rPr>
                <w:color w:val="808080"/>
              </w:rPr>
              <w:t>-- Need S</w:t>
            </w:r>
          </w:p>
          <w:p w:rsidR="00212272" w:rsidRDefault="00F969C9">
            <w:pPr>
              <w:pStyle w:val="PL"/>
              <w:shd w:val="clear" w:color="auto" w:fill="E6E6E6"/>
              <w:ind w:firstLineChars="200" w:firstLine="320"/>
            </w:pPr>
            <w:r>
              <w:t xml:space="preserve">timeInfoType-r16               </w:t>
            </w:r>
            <w:r>
              <w:rPr>
                <w:color w:val="993366"/>
              </w:rPr>
              <w:t>ENUMERATED</w:t>
            </w:r>
            <w:r>
              <w:t xml:space="preserve"> {localClock}     </w:t>
            </w:r>
            <w:r>
              <w:rPr>
                <w:color w:val="993366"/>
              </w:rPr>
              <w:t>OPTIONAL</w:t>
            </w:r>
            <w:r>
              <w:t xml:space="preserve">,   </w:t>
            </w:r>
            <w:r>
              <w:rPr>
                <w:color w:val="808080"/>
              </w:rPr>
              <w:t>-- Need S</w:t>
            </w:r>
          </w:p>
          <w:p w:rsidR="00212272" w:rsidRDefault="00F969C9">
            <w:pPr>
              <w:pStyle w:val="PL"/>
              <w:shd w:val="clear" w:color="auto" w:fill="E6E6E6"/>
              <w:ind w:firstLineChars="200" w:firstLine="320"/>
              <w:rPr>
                <w:color w:val="808080"/>
              </w:rPr>
            </w:pPr>
            <w:r>
              <w:t xml:space="preserve">referenceSFN-r16               </w:t>
            </w:r>
            <w:r>
              <w:rPr>
                <w:color w:val="993366"/>
              </w:rPr>
              <w:t>INTEGER</w:t>
            </w:r>
            <w:r>
              <w:t xml:space="preserve"> (0..1023)           </w:t>
            </w:r>
            <w:r>
              <w:rPr>
                <w:color w:val="993366"/>
              </w:rPr>
              <w:t>OPTIONAL</w:t>
            </w:r>
            <w:r>
              <w:t xml:space="preserve">    </w:t>
            </w:r>
            <w:r>
              <w:rPr>
                <w:color w:val="808080"/>
              </w:rPr>
              <w:t>-- Cond RefTime</w:t>
            </w:r>
          </w:p>
          <w:p w:rsidR="00212272" w:rsidRDefault="00F969C9">
            <w:pPr>
              <w:pStyle w:val="PL"/>
              <w:shd w:val="clear" w:color="auto" w:fill="E6E6E6"/>
            </w:pPr>
            <w:r>
              <w:t>}</w:t>
            </w:r>
          </w:p>
          <w:p w:rsidR="00212272" w:rsidRDefault="00212272">
            <w:pPr>
              <w:pStyle w:val="PL"/>
              <w:shd w:val="clear" w:color="auto" w:fill="E6E6E6"/>
            </w:pPr>
          </w:p>
          <w:p w:rsidR="00212272" w:rsidRDefault="00F969C9">
            <w:pPr>
              <w:pStyle w:val="PL"/>
              <w:shd w:val="clear" w:color="auto" w:fill="E6E6E6"/>
            </w:pPr>
            <w:r>
              <w:t xml:space="preserve">ReferenceTime-r16 ::=           </w:t>
            </w:r>
            <w:r>
              <w:rPr>
                <w:color w:val="993366"/>
              </w:rPr>
              <w:t>SEQUENCE</w:t>
            </w:r>
            <w:r>
              <w:t xml:space="preserve"> {</w:t>
            </w:r>
          </w:p>
          <w:p w:rsidR="00212272" w:rsidRDefault="00F969C9">
            <w:pPr>
              <w:pStyle w:val="PL"/>
              <w:shd w:val="clear" w:color="auto" w:fill="E6E6E6"/>
              <w:ind w:firstLineChars="200" w:firstLine="320"/>
            </w:pPr>
            <w:r>
              <w:t xml:space="preserve">refDays-r16                    </w:t>
            </w:r>
            <w:r>
              <w:rPr>
                <w:color w:val="993366"/>
              </w:rPr>
              <w:t>INTEGER</w:t>
            </w:r>
            <w:r>
              <w:t xml:space="preserve"> (0..72999),</w:t>
            </w:r>
          </w:p>
          <w:p w:rsidR="00212272" w:rsidRDefault="00F969C9">
            <w:pPr>
              <w:pStyle w:val="PL"/>
              <w:shd w:val="clear" w:color="auto" w:fill="E6E6E6"/>
              <w:ind w:firstLineChars="200" w:firstLine="320"/>
            </w:pPr>
            <w:r>
              <w:lastRenderedPageBreak/>
              <w:t xml:space="preserve">refSeconds-r16                 </w:t>
            </w:r>
            <w:r>
              <w:rPr>
                <w:color w:val="993366"/>
              </w:rPr>
              <w:t>INTEGER</w:t>
            </w:r>
            <w:r>
              <w:t xml:space="preserve"> (0..86399),</w:t>
            </w:r>
          </w:p>
          <w:p w:rsidR="00212272" w:rsidRDefault="00F969C9">
            <w:pPr>
              <w:pStyle w:val="PL"/>
              <w:shd w:val="clear" w:color="auto" w:fill="E6E6E6"/>
              <w:ind w:firstLineChars="200" w:firstLine="320"/>
            </w:pPr>
            <w:r>
              <w:t xml:space="preserve">refMilliSeconds-r16            </w:t>
            </w:r>
            <w:r>
              <w:rPr>
                <w:color w:val="993366"/>
              </w:rPr>
              <w:t>INTEGER</w:t>
            </w:r>
            <w:r>
              <w:t xml:space="preserve"> (0..999),</w:t>
            </w:r>
          </w:p>
          <w:p w:rsidR="00212272" w:rsidRDefault="00F969C9">
            <w:pPr>
              <w:pStyle w:val="PL"/>
              <w:shd w:val="clear" w:color="auto" w:fill="E6E6E6"/>
              <w:ind w:firstLineChars="200" w:firstLine="320"/>
            </w:pPr>
            <w:r>
              <w:t xml:space="preserve">refTenNanoSeconds-r16          </w:t>
            </w:r>
            <w:r>
              <w:rPr>
                <w:color w:val="993366"/>
              </w:rPr>
              <w:t>INTEGER</w:t>
            </w:r>
            <w:r>
              <w:t xml:space="preserve"> (0..99999)</w:t>
            </w:r>
          </w:p>
          <w:p w:rsidR="00212272" w:rsidRDefault="00F969C9">
            <w:pPr>
              <w:pStyle w:val="PL"/>
              <w:shd w:val="clear" w:color="auto" w:fill="E6E6E6"/>
            </w:pPr>
            <w:r>
              <w:t>}</w:t>
            </w:r>
          </w:p>
          <w:p w:rsidR="00212272" w:rsidRDefault="00212272">
            <w:pPr>
              <w:pStyle w:val="PL"/>
              <w:shd w:val="clear" w:color="auto" w:fill="E6E6E6"/>
            </w:pPr>
          </w:p>
          <w:p w:rsidR="00212272" w:rsidRDefault="00F969C9">
            <w:pPr>
              <w:pStyle w:val="PL"/>
              <w:shd w:val="clear" w:color="auto" w:fill="E6E6E6"/>
              <w:rPr>
                <w:color w:val="808080"/>
              </w:rPr>
            </w:pPr>
            <w:r>
              <w:rPr>
                <w:color w:val="808080"/>
              </w:rPr>
              <w:t>-- TAG-REFERENCETIMEINFO-STOP</w:t>
            </w:r>
          </w:p>
          <w:p w:rsidR="00212272" w:rsidRDefault="00F969C9">
            <w:pPr>
              <w:pStyle w:val="PL"/>
              <w:shd w:val="clear" w:color="auto" w:fill="E6E6E6"/>
              <w:rPr>
                <w:color w:val="808080"/>
              </w:rPr>
            </w:pPr>
            <w:r>
              <w:rPr>
                <w:color w:val="808080"/>
              </w:rPr>
              <w:t>-- ASN1STOP</w:t>
            </w:r>
          </w:p>
          <w:p w:rsidR="00212272" w:rsidRDefault="00212272">
            <w:pPr>
              <w:spacing w:after="60"/>
              <w:rPr>
                <w:rFonts w:eastAsia="宋体"/>
              </w:rPr>
            </w:pPr>
          </w:p>
          <w:tbl>
            <w:tblPr>
              <w:tblStyle w:val="ae"/>
              <w:tblW w:w="0" w:type="auto"/>
              <w:tblLook w:val="04A0" w:firstRow="1" w:lastRow="0" w:firstColumn="1" w:lastColumn="0" w:noHBand="0" w:noVBand="1"/>
            </w:tblPr>
            <w:tblGrid>
              <w:gridCol w:w="9403"/>
            </w:tblGrid>
            <w:tr w:rsidR="00212272">
              <w:tc>
                <w:tcPr>
                  <w:tcW w:w="9510" w:type="dxa"/>
                </w:tcPr>
                <w:p w:rsidR="00212272" w:rsidRDefault="00F969C9">
                  <w:pPr>
                    <w:keepNext/>
                    <w:keepLines/>
                    <w:overflowPunct w:val="0"/>
                    <w:autoSpaceDE w:val="0"/>
                    <w:autoSpaceDN w:val="0"/>
                    <w:adjustRightInd w:val="0"/>
                    <w:spacing w:after="0"/>
                    <w:jc w:val="both"/>
                    <w:textAlignment w:val="baseline"/>
                    <w:rPr>
                      <w:rFonts w:ascii="Arial" w:eastAsia="Calibri" w:hAnsi="Arial"/>
                      <w:b/>
                      <w:i/>
                      <w:sz w:val="18"/>
                      <w:lang w:eastAsia="sv-SE"/>
                    </w:rPr>
                  </w:pPr>
                  <w:r>
                    <w:rPr>
                      <w:rFonts w:ascii="Arial" w:eastAsia="Calibri" w:hAnsi="Arial"/>
                      <w:b/>
                      <w:i/>
                      <w:sz w:val="18"/>
                      <w:lang w:eastAsia="sv-SE"/>
                    </w:rPr>
                    <w:t>time</w:t>
                  </w:r>
                </w:p>
                <w:p w:rsidR="00212272" w:rsidRDefault="00F969C9">
                  <w:pPr>
                    <w:keepNext/>
                    <w:keepLines/>
                    <w:overflowPunct w:val="0"/>
                    <w:autoSpaceDE w:val="0"/>
                    <w:autoSpaceDN w:val="0"/>
                    <w:adjustRightInd w:val="0"/>
                    <w:spacing w:after="0"/>
                    <w:jc w:val="both"/>
                    <w:textAlignment w:val="baseline"/>
                    <w:rPr>
                      <w:rFonts w:ascii="Arial" w:eastAsia="Times New Roman" w:hAnsi="Arial"/>
                      <w:sz w:val="18"/>
                      <w:lang w:eastAsia="sv-SE"/>
                    </w:rPr>
                  </w:pPr>
                  <w:r>
                    <w:rPr>
                      <w:rFonts w:ascii="Arial" w:eastAsia="Times New Roman" w:hAnsi="Arial"/>
                      <w:sz w:val="18"/>
                      <w:lang w:eastAsia="sv-SE"/>
                    </w:rPr>
                    <w:t xml:space="preserve">This field indicates time reference with 10ns granularity. </w:t>
                  </w:r>
                  <w:r>
                    <w:rPr>
                      <w:rFonts w:ascii="Arial" w:eastAsia="Times New Roman" w:hAnsi="Arial"/>
                      <w:sz w:val="18"/>
                    </w:rPr>
                    <w:t>The indicated time is referenced at the network, i.e., without compensating for RF propagation delay</w:t>
                  </w:r>
                  <w:r>
                    <w:rPr>
                      <w:rFonts w:ascii="Arial" w:eastAsia="Times New Roman" w:hAnsi="Arial"/>
                      <w:sz w:val="18"/>
                      <w:lang w:eastAsia="sv-SE"/>
                    </w:rPr>
                    <w:t xml:space="preserve">. The indicated time in 10ns unit from the origin is </w:t>
                  </w:r>
                  <w:r>
                    <w:rPr>
                      <w:rFonts w:ascii="Arial" w:eastAsia="Times New Roman" w:hAnsi="Arial"/>
                      <w:i/>
                      <w:sz w:val="18"/>
                      <w:lang w:eastAsia="sv-SE"/>
                    </w:rPr>
                    <w:t>refDays</w:t>
                  </w:r>
                  <w:r>
                    <w:rPr>
                      <w:rFonts w:ascii="Arial" w:eastAsia="Times New Roman" w:hAnsi="Arial"/>
                      <w:sz w:val="18"/>
                      <w:lang w:eastAsia="sv-SE"/>
                    </w:rPr>
                    <w:t xml:space="preserve">*86400*1000*100000 + </w:t>
                  </w:r>
                  <w:r>
                    <w:rPr>
                      <w:rFonts w:ascii="Arial" w:eastAsia="Times New Roman" w:hAnsi="Arial"/>
                      <w:i/>
                      <w:sz w:val="18"/>
                      <w:lang w:eastAsia="sv-SE"/>
                    </w:rPr>
                    <w:t>refSeconds</w:t>
                  </w:r>
                  <w:r>
                    <w:rPr>
                      <w:rFonts w:ascii="Arial" w:eastAsia="Times New Roman" w:hAnsi="Arial"/>
                      <w:sz w:val="18"/>
                      <w:lang w:eastAsia="sv-SE"/>
                    </w:rPr>
                    <w:t xml:space="preserve">*1000*100000 + </w:t>
                  </w:r>
                  <w:r>
                    <w:rPr>
                      <w:rFonts w:ascii="Arial" w:eastAsia="Times New Roman" w:hAnsi="Arial"/>
                      <w:i/>
                      <w:sz w:val="18"/>
                      <w:lang w:eastAsia="sv-SE"/>
                    </w:rPr>
                    <w:t>refMilliSeconds</w:t>
                  </w:r>
                  <w:r>
                    <w:rPr>
                      <w:rFonts w:ascii="Arial" w:eastAsia="Times New Roman" w:hAnsi="Arial"/>
                      <w:sz w:val="18"/>
                      <w:lang w:eastAsia="sv-SE"/>
                    </w:rPr>
                    <w:t xml:space="preserve">*100000 + </w:t>
                  </w:r>
                  <w:r>
                    <w:rPr>
                      <w:rFonts w:ascii="Arial" w:eastAsia="Times New Roman" w:hAnsi="Arial"/>
                      <w:i/>
                      <w:sz w:val="18"/>
                      <w:lang w:eastAsia="sv-SE"/>
                    </w:rPr>
                    <w:t>refTenNanoSeconds</w:t>
                  </w:r>
                  <w:r>
                    <w:rPr>
                      <w:rFonts w:ascii="Arial" w:eastAsia="Times New Roman" w:hAnsi="Arial"/>
                      <w:sz w:val="18"/>
                      <w:lang w:eastAsia="sv-SE"/>
                    </w:rPr>
                    <w:t xml:space="preserve">. The </w:t>
                  </w:r>
                  <w:r>
                    <w:rPr>
                      <w:rFonts w:ascii="Arial" w:eastAsia="Times New Roman" w:hAnsi="Arial"/>
                      <w:i/>
                      <w:sz w:val="18"/>
                      <w:lang w:eastAsia="sv-SE"/>
                    </w:rPr>
                    <w:t>refDays</w:t>
                  </w:r>
                  <w:r>
                    <w:rPr>
                      <w:rFonts w:ascii="Arial" w:eastAsia="Times New Roman" w:hAnsi="Arial"/>
                      <w:sz w:val="18"/>
                      <w:lang w:eastAsia="sv-SE"/>
                    </w:rPr>
                    <w:t xml:space="preserve"> field specifies the sequential number of days (with day count starting at 0) from the origin of the </w:t>
                  </w:r>
                  <w:r>
                    <w:rPr>
                      <w:rFonts w:ascii="Arial" w:eastAsia="Times New Roman" w:hAnsi="Arial"/>
                      <w:i/>
                      <w:sz w:val="18"/>
                      <w:lang w:eastAsia="sv-SE"/>
                    </w:rPr>
                    <w:t>time</w:t>
                  </w:r>
                  <w:r>
                    <w:rPr>
                      <w:rFonts w:ascii="Arial" w:eastAsia="Times New Roman" w:hAnsi="Arial"/>
                      <w:sz w:val="18"/>
                      <w:lang w:eastAsia="sv-SE"/>
                    </w:rPr>
                    <w:t xml:space="preserve"> field.</w:t>
                  </w:r>
                </w:p>
                <w:p w:rsidR="00212272" w:rsidRDefault="00F969C9">
                  <w:pPr>
                    <w:keepNext/>
                    <w:keepLines/>
                    <w:overflowPunct w:val="0"/>
                    <w:autoSpaceDE w:val="0"/>
                    <w:autoSpaceDN w:val="0"/>
                    <w:adjustRightInd w:val="0"/>
                    <w:spacing w:after="0"/>
                    <w:jc w:val="both"/>
                    <w:textAlignment w:val="baseline"/>
                    <w:rPr>
                      <w:rFonts w:ascii="Arial" w:eastAsia="Times New Roman" w:hAnsi="Arial"/>
                      <w:sz w:val="18"/>
                      <w:lang w:eastAsia="sv-SE"/>
                    </w:rPr>
                  </w:pPr>
                  <w:r>
                    <w:rPr>
                      <w:rFonts w:ascii="Arial" w:eastAsia="Times New Roman" w:hAnsi="Arial"/>
                      <w:sz w:val="18"/>
                      <w:lang w:eastAsia="sv-SE"/>
                    </w:rPr>
                    <w:t xml:space="preserve">If the </w:t>
                  </w:r>
                  <w:r>
                    <w:rPr>
                      <w:rFonts w:ascii="Arial" w:eastAsia="Times New Roman" w:hAnsi="Arial"/>
                      <w:i/>
                      <w:sz w:val="18"/>
                      <w:lang w:eastAsia="sv-SE"/>
                    </w:rPr>
                    <w:t>referenceTimeInfo</w:t>
                  </w:r>
                  <w:r>
                    <w:rPr>
                      <w:rFonts w:ascii="Arial" w:eastAsia="Times New Roman" w:hAnsi="Arial"/>
                      <w:sz w:val="18"/>
                      <w:lang w:eastAsia="sv-SE"/>
                    </w:rPr>
                    <w:t xml:space="preserve"> field is received in </w:t>
                  </w:r>
                  <w:r>
                    <w:rPr>
                      <w:rFonts w:ascii="Arial" w:eastAsia="MS Mincho" w:hAnsi="Arial"/>
                      <w:i/>
                      <w:sz w:val="18"/>
                      <w:lang w:eastAsia="en-GB"/>
                    </w:rPr>
                    <w:t>DLInformationTransfer</w:t>
                  </w:r>
                  <w:r>
                    <w:rPr>
                      <w:rFonts w:ascii="Arial" w:eastAsia="Times New Roman" w:hAnsi="Arial"/>
                      <w:sz w:val="18"/>
                      <w:lang w:eastAsia="sv-SE"/>
                    </w:rPr>
                    <w:t xml:space="preserve"> message, the time field indicates the </w:t>
                  </w:r>
                  <w:r>
                    <w:rPr>
                      <w:rFonts w:ascii="Arial" w:eastAsia="Times New Roman" w:hAnsi="Arial"/>
                      <w:i/>
                      <w:sz w:val="18"/>
                      <w:lang w:eastAsia="sv-SE"/>
                    </w:rPr>
                    <w:t>time</w:t>
                  </w:r>
                  <w:r>
                    <w:rPr>
                      <w:rFonts w:ascii="Arial" w:eastAsia="Times New Roman" w:hAnsi="Arial"/>
                      <w:sz w:val="18"/>
                      <w:lang w:eastAsia="sv-SE"/>
                    </w:rPr>
                    <w:t xml:space="preserve"> at the ending boundary of the system frame indicated by </w:t>
                  </w:r>
                  <w:r>
                    <w:rPr>
                      <w:rFonts w:ascii="Arial" w:eastAsia="Times New Roman" w:hAnsi="Arial"/>
                      <w:i/>
                      <w:sz w:val="18"/>
                      <w:lang w:eastAsia="sv-SE"/>
                    </w:rPr>
                    <w:t>referenceSFN</w:t>
                  </w:r>
                  <w:r>
                    <w:rPr>
                      <w:rFonts w:ascii="Arial" w:eastAsia="Times New Roman" w:hAnsi="Arial"/>
                      <w:sz w:val="18"/>
                      <w:lang w:eastAsia="sv-SE"/>
                    </w:rPr>
                    <w:t xml:space="preserve">. The UE considers this frame (indicated by </w:t>
                  </w:r>
                  <w:r>
                    <w:rPr>
                      <w:rFonts w:ascii="Arial" w:eastAsia="Times New Roman" w:hAnsi="Arial"/>
                      <w:i/>
                      <w:sz w:val="18"/>
                      <w:lang w:eastAsia="sv-SE"/>
                    </w:rPr>
                    <w:t>referenceSFN</w:t>
                  </w:r>
                  <w:r>
                    <w:rPr>
                      <w:rFonts w:ascii="Arial" w:eastAsia="Times New Roman" w:hAnsi="Arial"/>
                      <w:sz w:val="18"/>
                      <w:lang w:eastAsia="sv-SE"/>
                    </w:rPr>
                    <w:t>) to be the frame which is nearest to the frame where the message is received (which can be either in the past or in the future).</w:t>
                  </w:r>
                  <w:r>
                    <w:rPr>
                      <w:rFonts w:ascii="Arial" w:eastAsia="宋体" w:hAnsi="Arial" w:hint="eastAsia"/>
                      <w:sz w:val="18"/>
                    </w:rPr>
                    <w:t xml:space="preserve"> </w:t>
                  </w:r>
                </w:p>
                <w:p w:rsidR="00212272" w:rsidRDefault="00F969C9">
                  <w:pPr>
                    <w:spacing w:after="60"/>
                    <w:rPr>
                      <w:rFonts w:eastAsia="宋体"/>
                    </w:rPr>
                  </w:pPr>
                  <w:r>
                    <w:rPr>
                      <w:rFonts w:ascii="Arial" w:eastAsia="Times New Roman" w:hAnsi="Arial"/>
                      <w:sz w:val="18"/>
                      <w:lang w:eastAsia="sv-SE"/>
                    </w:rPr>
                    <w:t xml:space="preserve">If </w:t>
                  </w:r>
                  <w:r>
                    <w:rPr>
                      <w:rFonts w:ascii="Arial" w:eastAsia="Times New Roman" w:hAnsi="Arial"/>
                      <w:i/>
                      <w:sz w:val="18"/>
                      <w:lang w:eastAsia="sv-SE"/>
                    </w:rPr>
                    <w:t>referenceTimeInfo</w:t>
                  </w:r>
                  <w:r>
                    <w:rPr>
                      <w:rFonts w:ascii="Arial" w:eastAsia="Times New Roman" w:hAnsi="Arial"/>
                      <w:sz w:val="18"/>
                      <w:lang w:eastAsia="sv-SE"/>
                    </w:rPr>
                    <w:t xml:space="preserve"> field is received in </w:t>
                  </w:r>
                  <w:r>
                    <w:rPr>
                      <w:rFonts w:ascii="Arial" w:eastAsia="Times New Roman" w:hAnsi="Arial"/>
                      <w:i/>
                      <w:sz w:val="18"/>
                      <w:lang w:eastAsia="sv-SE"/>
                    </w:rPr>
                    <w:t>SIB9</w:t>
                  </w:r>
                  <w:r>
                    <w:rPr>
                      <w:rFonts w:ascii="Arial" w:eastAsia="Times New Roman" w:hAnsi="Arial"/>
                      <w:sz w:val="18"/>
                      <w:lang w:eastAsia="sv-SE"/>
                    </w:rPr>
                    <w:t xml:space="preserve">, this field is excluded when determining changes in system information, i.e. changes of time should neither result in system information change notifications nor in a modification of </w:t>
                  </w:r>
                  <w:r>
                    <w:rPr>
                      <w:rFonts w:ascii="Arial" w:eastAsia="Times New Roman" w:hAnsi="Arial"/>
                      <w:i/>
                      <w:sz w:val="18"/>
                      <w:lang w:eastAsia="sv-SE"/>
                    </w:rPr>
                    <w:t>valueTag</w:t>
                  </w:r>
                  <w:r>
                    <w:rPr>
                      <w:rFonts w:ascii="Arial" w:eastAsia="Times New Roman" w:hAnsi="Arial"/>
                      <w:sz w:val="18"/>
                      <w:lang w:eastAsia="sv-SE"/>
                    </w:rPr>
                    <w:t xml:space="preserve"> in </w:t>
                  </w:r>
                  <w:r>
                    <w:rPr>
                      <w:rFonts w:ascii="Arial" w:eastAsia="Times New Roman" w:hAnsi="Arial"/>
                      <w:i/>
                      <w:sz w:val="18"/>
                      <w:lang w:eastAsia="sv-SE"/>
                    </w:rPr>
                    <w:t>SIB</w:t>
                  </w:r>
                </w:p>
              </w:tc>
            </w:tr>
          </w:tbl>
          <w:p w:rsidR="00212272" w:rsidRDefault="00212272">
            <w:pPr>
              <w:rPr>
                <w:rFonts w:eastAsia="宋体"/>
              </w:rPr>
            </w:pPr>
          </w:p>
        </w:tc>
      </w:tr>
    </w:tbl>
    <w:p w:rsidR="00212272" w:rsidRDefault="00F969C9">
      <w:pPr>
        <w:spacing w:beforeLines="50" w:before="120" w:after="100"/>
        <w:jc w:val="both"/>
      </w:pPr>
      <w:r>
        <w:lastRenderedPageBreak/>
        <w:t xml:space="preserve">In this contribution, we will discuss </w:t>
      </w:r>
      <w:r>
        <w:rPr>
          <w:rFonts w:eastAsia="宋体" w:hint="eastAsia"/>
        </w:rPr>
        <w:t xml:space="preserve">the leap second and DST information issues related to </w:t>
      </w:r>
      <w:r>
        <w:rPr>
          <w:rFonts w:eastAsia="宋体"/>
        </w:rPr>
        <w:t xml:space="preserve">R16 and beyond </w:t>
      </w:r>
      <w:r>
        <w:rPr>
          <w:rFonts w:eastAsia="宋体" w:hint="eastAsia"/>
        </w:rPr>
        <w:t>accurate reference timing delivery</w:t>
      </w:r>
      <w:r>
        <w:rPr>
          <w:rFonts w:eastAsia="宋体"/>
        </w:rPr>
        <w:t xml:space="preserve"> and give our proposals</w:t>
      </w:r>
      <w:r>
        <w:t>.</w:t>
      </w:r>
    </w:p>
    <w:p w:rsidR="00212272" w:rsidRDefault="00F969C9">
      <w:pPr>
        <w:pStyle w:val="1"/>
        <w:keepNext w:val="0"/>
        <w:keepLines w:val="0"/>
        <w:widowControl w:val="0"/>
        <w:pBdr>
          <w:top w:val="none" w:sz="0" w:space="0" w:color="auto"/>
        </w:pBdr>
        <w:autoSpaceDE w:val="0"/>
        <w:autoSpaceDN w:val="0"/>
        <w:adjustRightInd w:val="0"/>
        <w:spacing w:before="120" w:after="120" w:line="360" w:lineRule="auto"/>
        <w:ind w:left="431" w:hanging="431"/>
        <w:rPr>
          <w:rFonts w:eastAsia="黑体"/>
          <w:b/>
          <w:bCs/>
          <w:sz w:val="30"/>
          <w:szCs w:val="30"/>
          <w:lang w:val="en-US" w:eastAsia="zh-CN"/>
        </w:rPr>
      </w:pPr>
      <w:r>
        <w:rPr>
          <w:rFonts w:eastAsia="黑体"/>
          <w:b/>
          <w:bCs/>
          <w:sz w:val="30"/>
          <w:szCs w:val="30"/>
          <w:lang w:val="en-US" w:eastAsia="zh-CN"/>
        </w:rPr>
        <w:t>2. Discussion</w:t>
      </w:r>
    </w:p>
    <w:p w:rsidR="00212272" w:rsidRDefault="00F969C9">
      <w:pPr>
        <w:pStyle w:val="2"/>
        <w:widowControl w:val="0"/>
        <w:numPr>
          <w:ilvl w:val="1"/>
          <w:numId w:val="0"/>
        </w:numPr>
        <w:tabs>
          <w:tab w:val="left" w:pos="612"/>
          <w:tab w:val="left" w:pos="1605"/>
        </w:tabs>
        <w:autoSpaceDE w:val="0"/>
        <w:autoSpaceDN w:val="0"/>
        <w:adjustRightInd w:val="0"/>
        <w:spacing w:before="120" w:after="120" w:line="360" w:lineRule="auto"/>
        <w:ind w:left="3456" w:hanging="3456"/>
        <w:rPr>
          <w:sz w:val="24"/>
          <w:szCs w:val="24"/>
        </w:rPr>
      </w:pPr>
      <w:r>
        <w:rPr>
          <w:sz w:val="24"/>
          <w:szCs w:val="24"/>
        </w:rPr>
        <w:t xml:space="preserve">2.1 Application of </w:t>
      </w:r>
      <w:r>
        <w:rPr>
          <w:rFonts w:hint="eastAsia"/>
          <w:sz w:val="24"/>
          <w:szCs w:val="24"/>
        </w:rPr>
        <w:t>leap second and DST</w:t>
      </w:r>
      <w:r>
        <w:rPr>
          <w:sz w:val="24"/>
          <w:szCs w:val="24"/>
        </w:rPr>
        <w:t xml:space="preserve"> to R16 </w:t>
      </w:r>
      <w:r>
        <w:rPr>
          <w:rFonts w:hint="eastAsia"/>
          <w:sz w:val="24"/>
          <w:szCs w:val="24"/>
        </w:rPr>
        <w:t>accurate reference</w:t>
      </w:r>
      <w:r>
        <w:rPr>
          <w:sz w:val="24"/>
          <w:szCs w:val="24"/>
        </w:rPr>
        <w:t xml:space="preserve"> time</w:t>
      </w:r>
    </w:p>
    <w:p w:rsidR="00212272" w:rsidRDefault="00F969C9">
      <w:pPr>
        <w:spacing w:beforeLines="50" w:before="120" w:after="100"/>
        <w:jc w:val="both"/>
        <w:rPr>
          <w:rFonts w:eastAsia="宋体"/>
        </w:rPr>
      </w:pPr>
      <w:r>
        <w:rPr>
          <w:rFonts w:eastAsia="宋体"/>
        </w:rPr>
        <w:t xml:space="preserve">As cited above, in </w:t>
      </w:r>
      <w:r>
        <w:rPr>
          <w:rFonts w:eastAsia="宋体" w:hint="eastAsia"/>
        </w:rPr>
        <w:t>R15</w:t>
      </w:r>
      <w:r>
        <w:rPr>
          <w:rFonts w:eastAsia="宋体"/>
        </w:rPr>
        <w:t xml:space="preserve"> </w:t>
      </w:r>
      <w:r>
        <w:rPr>
          <w:rFonts w:eastAsia="宋体" w:hint="eastAsia"/>
        </w:rPr>
        <w:t>NR</w:t>
      </w:r>
      <w:r>
        <w:rPr>
          <w:rFonts w:eastAsia="宋体"/>
        </w:rPr>
        <w:t xml:space="preserve">, the </w:t>
      </w:r>
      <w:r>
        <w:rPr>
          <w:i/>
        </w:rPr>
        <w:t>timeInfo</w:t>
      </w:r>
      <w:r>
        <w:rPr>
          <w:rFonts w:eastAsia="宋体"/>
        </w:rPr>
        <w:t xml:space="preserve"> is indicated based on UTC time from 1900 and with 1s granularity. Moreover, the </w:t>
      </w:r>
      <w:r>
        <w:rPr>
          <w:rFonts w:eastAsia="宋体"/>
          <w:i/>
        </w:rPr>
        <w:t>leapSeconds</w:t>
      </w:r>
      <w:r>
        <w:rPr>
          <w:rFonts w:eastAsia="宋体"/>
        </w:rPr>
        <w:t xml:space="preserve"> </w:t>
      </w:r>
      <w:r>
        <w:rPr>
          <w:rFonts w:eastAsia="宋体" w:hint="eastAsia"/>
        </w:rPr>
        <w:t>IE</w:t>
      </w:r>
      <w:r>
        <w:rPr>
          <w:rFonts w:eastAsia="宋体"/>
        </w:rPr>
        <w:t xml:space="preserve"> </w:t>
      </w:r>
      <w:r>
        <w:rPr>
          <w:rFonts w:eastAsia="宋体" w:hint="eastAsia"/>
        </w:rPr>
        <w:t>can</w:t>
      </w:r>
      <w:r>
        <w:rPr>
          <w:rFonts w:eastAsia="宋体"/>
        </w:rPr>
        <w:t xml:space="preserve"> </w:t>
      </w:r>
      <w:r>
        <w:rPr>
          <w:rFonts w:eastAsia="宋体" w:hint="eastAsia"/>
        </w:rPr>
        <w:t>be</w:t>
      </w:r>
      <w:r>
        <w:rPr>
          <w:rFonts w:eastAsia="宋体"/>
        </w:rPr>
        <w:t xml:space="preserve"> </w:t>
      </w:r>
      <w:r>
        <w:rPr>
          <w:rFonts w:eastAsia="宋体" w:hint="eastAsia"/>
        </w:rPr>
        <w:t>applied</w:t>
      </w:r>
      <w:r>
        <w:rPr>
          <w:rFonts w:eastAsia="宋体"/>
        </w:rPr>
        <w:t xml:space="preserve"> </w:t>
      </w:r>
      <w:r>
        <w:rPr>
          <w:rFonts w:eastAsia="宋体" w:hint="eastAsia"/>
        </w:rPr>
        <w:t>to</w:t>
      </w:r>
      <w:r>
        <w:rPr>
          <w:rFonts w:eastAsia="宋体"/>
        </w:rPr>
        <w:t xml:space="preserve"> </w:t>
      </w:r>
      <w:r>
        <w:rPr>
          <w:i/>
        </w:rPr>
        <w:t>timeInfoUTC</w:t>
      </w:r>
      <w:r>
        <w:rPr>
          <w:rFonts w:eastAsia="宋体"/>
        </w:rPr>
        <w:t xml:space="preserve"> when leap second occurs. However, in R16, </w:t>
      </w:r>
      <w:r>
        <w:rPr>
          <w:rFonts w:eastAsia="宋体" w:hint="eastAsia"/>
        </w:rPr>
        <w:t>more</w:t>
      </w:r>
      <w:r>
        <w:rPr>
          <w:rFonts w:eastAsia="宋体"/>
        </w:rPr>
        <w:t xml:space="preserve"> accurate reference time with 10ns granularity </w:t>
      </w:r>
      <w:r>
        <w:rPr>
          <w:rFonts w:eastAsia="宋体" w:hint="eastAsia"/>
        </w:rPr>
        <w:t>has</w:t>
      </w:r>
      <w:r>
        <w:rPr>
          <w:rFonts w:eastAsia="宋体"/>
        </w:rPr>
        <w:t xml:space="preserve"> </w:t>
      </w:r>
      <w:r>
        <w:rPr>
          <w:rFonts w:eastAsia="宋体" w:hint="eastAsia"/>
        </w:rPr>
        <w:t>been</w:t>
      </w:r>
      <w:r>
        <w:rPr>
          <w:rFonts w:eastAsia="宋体"/>
        </w:rPr>
        <w:t xml:space="preserve"> </w:t>
      </w:r>
      <w:r>
        <w:rPr>
          <w:rFonts w:eastAsia="宋体" w:hint="eastAsia"/>
        </w:rPr>
        <w:t>introduced</w:t>
      </w:r>
      <w:r>
        <w:rPr>
          <w:rFonts w:eastAsia="宋体"/>
        </w:rPr>
        <w:t xml:space="preserve">. It can be seen that the leap seconds are not considered in the calculation of R16 </w:t>
      </w:r>
      <w:r>
        <w:rPr>
          <w:rFonts w:eastAsia="宋体" w:hint="eastAsia"/>
        </w:rPr>
        <w:t>accurate</w:t>
      </w:r>
      <w:r>
        <w:rPr>
          <w:rFonts w:eastAsia="宋体"/>
        </w:rPr>
        <w:t xml:space="preserve"> time based on</w:t>
      </w:r>
      <w:r>
        <w:t xml:space="preserve"> </w:t>
      </w:r>
      <w:r>
        <w:rPr>
          <w:i/>
        </w:rPr>
        <w:t>referenceTimeInfo</w:t>
      </w:r>
      <w:r>
        <w:rPr>
          <w:rFonts w:eastAsia="宋体"/>
        </w:rPr>
        <w:t xml:space="preserve"> IE</w:t>
      </w:r>
      <w:r>
        <w:rPr>
          <w:rFonts w:eastAsia="宋体" w:hint="eastAsia"/>
        </w:rPr>
        <w:t>.</w:t>
      </w:r>
    </w:p>
    <w:p w:rsidR="00212272" w:rsidRDefault="00F969C9">
      <w:pPr>
        <w:spacing w:beforeLines="50" w:before="120" w:after="100"/>
        <w:jc w:val="both"/>
        <w:rPr>
          <w:rFonts w:eastAsia="宋体"/>
          <w:b/>
        </w:rPr>
      </w:pPr>
      <w:r>
        <w:rPr>
          <w:rFonts w:hint="eastAsia"/>
          <w:b/>
          <w:bCs/>
        </w:rPr>
        <w:t>Observation 1:</w:t>
      </w:r>
      <w:r>
        <w:rPr>
          <w:b/>
          <w:bCs/>
        </w:rPr>
        <w:t xml:space="preserve"> </w:t>
      </w:r>
      <w:r>
        <w:rPr>
          <w:rFonts w:eastAsia="宋体"/>
          <w:b/>
        </w:rPr>
        <w:t xml:space="preserve">It can be seen that the leap seconds are not considered in the calculation of R16 </w:t>
      </w:r>
      <w:r>
        <w:rPr>
          <w:rFonts w:eastAsia="宋体" w:hint="eastAsia"/>
          <w:b/>
        </w:rPr>
        <w:t>accurate</w:t>
      </w:r>
      <w:r>
        <w:rPr>
          <w:rFonts w:eastAsia="宋体"/>
          <w:b/>
        </w:rPr>
        <w:t xml:space="preserve"> time based on</w:t>
      </w:r>
      <w:r>
        <w:rPr>
          <w:rFonts w:eastAsia="宋体"/>
          <w:b/>
          <w:i/>
        </w:rPr>
        <w:t xml:space="preserve"> </w:t>
      </w:r>
      <w:r>
        <w:rPr>
          <w:b/>
          <w:i/>
        </w:rPr>
        <w:t>referenceTimeInfo</w:t>
      </w:r>
      <w:r>
        <w:rPr>
          <w:rFonts w:eastAsia="宋体"/>
          <w:b/>
        </w:rPr>
        <w:t xml:space="preserve"> IE</w:t>
      </w:r>
      <w:r>
        <w:rPr>
          <w:rFonts w:hint="eastAsia"/>
          <w:b/>
          <w:bCs/>
        </w:rPr>
        <w:t>.</w:t>
      </w:r>
    </w:p>
    <w:p w:rsidR="00212272" w:rsidRDefault="00F969C9">
      <w:pPr>
        <w:spacing w:beforeLines="50" w:before="120" w:after="100"/>
        <w:jc w:val="both"/>
        <w:rPr>
          <w:rFonts w:eastAsia="宋体"/>
        </w:rPr>
      </w:pPr>
      <w:r>
        <w:rPr>
          <w:rFonts w:eastAsia="宋体" w:hint="eastAsia"/>
        </w:rPr>
        <w:t>Figure 1 shows the 5G TSN system, in which the clock of NW-TT and the clock DS-TT are synchronized with</w:t>
      </w:r>
      <w:r>
        <w:t xml:space="preserve"> a precision of ≤ 1 µs</w:t>
      </w:r>
      <w:r>
        <w:rPr>
          <w:rFonts w:eastAsia="宋体" w:hint="eastAsia"/>
        </w:rPr>
        <w:t xml:space="preserve">, and the </w:t>
      </w:r>
      <w:r>
        <w:t>deterministic QoS</w:t>
      </w:r>
      <w:r>
        <w:rPr>
          <w:rFonts w:eastAsia="宋体" w:hint="eastAsia"/>
        </w:rPr>
        <w:t xml:space="preserve"> is obtained by </w:t>
      </w:r>
      <w:r>
        <w:t>hold &amp; forward buffering mechanism</w:t>
      </w:r>
      <w:r>
        <w:rPr>
          <w:rFonts w:eastAsia="宋体" w:hint="eastAsia"/>
        </w:rPr>
        <w:t xml:space="preserve"> </w:t>
      </w:r>
      <w:r>
        <w:t>in DS-TT and NW-TT to de-jitter flows that have traversed the 5G System</w:t>
      </w:r>
      <w:r>
        <w:rPr>
          <w:rFonts w:eastAsia="宋体" w:hint="eastAsia"/>
        </w:rPr>
        <w:t xml:space="preserve">[4]. </w:t>
      </w:r>
    </w:p>
    <w:p w:rsidR="00212272" w:rsidRDefault="00F969C9">
      <w:pPr>
        <w:spacing w:beforeLines="50" w:before="120" w:after="100"/>
        <w:jc w:val="center"/>
        <w:rPr>
          <w:rFonts w:eastAsia="宋体"/>
        </w:rPr>
      </w:pPr>
      <w:r>
        <w:rPr>
          <w:noProof/>
          <w:lang w:val="en-US" w:eastAsia="zh-CN"/>
        </w:rPr>
        <w:drawing>
          <wp:inline distT="0" distB="0" distL="0" distR="0">
            <wp:extent cx="4820285" cy="1619885"/>
            <wp:effectExtent l="0" t="0" r="0" b="1841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20285" cy="1619885"/>
                    </a:xfrm>
                    <a:prstGeom prst="rect">
                      <a:avLst/>
                    </a:prstGeom>
                    <a:noFill/>
                    <a:ln>
                      <a:noFill/>
                    </a:ln>
                  </pic:spPr>
                </pic:pic>
              </a:graphicData>
            </a:graphic>
          </wp:inline>
        </w:drawing>
      </w:r>
    </w:p>
    <w:p w:rsidR="00212272" w:rsidRDefault="00F969C9">
      <w:pPr>
        <w:spacing w:beforeLines="50" w:before="120" w:after="100"/>
        <w:jc w:val="center"/>
        <w:rPr>
          <w:rFonts w:eastAsia="宋体"/>
        </w:rPr>
      </w:pPr>
      <w:r>
        <w:rPr>
          <w:rFonts w:eastAsia="宋体" w:hint="eastAsia"/>
          <w:bCs/>
        </w:rPr>
        <w:t xml:space="preserve">Figure 1. </w:t>
      </w:r>
      <w:r>
        <w:t>5G system is modelled as IEEE Std 802.1AS compliant time aware system for supporting TSN time synchronization</w:t>
      </w:r>
      <w:r>
        <w:rPr>
          <w:rFonts w:eastAsia="宋体" w:hint="eastAsia"/>
        </w:rPr>
        <w:t>[4]</w:t>
      </w:r>
    </w:p>
    <w:p w:rsidR="00212272" w:rsidRDefault="00F969C9">
      <w:pPr>
        <w:spacing w:beforeLines="50" w:before="120" w:after="100"/>
        <w:jc w:val="both"/>
        <w:rPr>
          <w:rFonts w:eastAsia="宋体"/>
        </w:rPr>
      </w:pPr>
      <w:r>
        <w:rPr>
          <w:rFonts w:eastAsia="宋体" w:hint="eastAsia"/>
        </w:rPr>
        <w:t xml:space="preserve">If there is time difference between the NW-TT and DS-TT with </w:t>
      </w:r>
      <w:r>
        <w:t xml:space="preserve">precision of </w:t>
      </w:r>
      <w:r>
        <w:rPr>
          <w:rFonts w:eastAsia="宋体" w:hint="eastAsia"/>
        </w:rPr>
        <w:t>&gt;</w:t>
      </w:r>
      <w:r>
        <w:t xml:space="preserve"> 1 µs</w:t>
      </w:r>
      <w:r>
        <w:rPr>
          <w:rFonts w:eastAsia="宋体" w:hint="eastAsia"/>
        </w:rPr>
        <w:t xml:space="preserve">, the </w:t>
      </w:r>
      <w:r>
        <w:t>deterministic QoS</w:t>
      </w:r>
      <w:r>
        <w:rPr>
          <w:rFonts w:eastAsia="宋体" w:hint="eastAsia"/>
        </w:rPr>
        <w:t xml:space="preserve"> cannot be provided. Usually, the time synchronization is performed as one of the follows:</w:t>
      </w:r>
    </w:p>
    <w:p w:rsidR="00212272" w:rsidRDefault="00F969C9">
      <w:pPr>
        <w:numPr>
          <w:ilvl w:val="0"/>
          <w:numId w:val="2"/>
        </w:numPr>
        <w:spacing w:beforeLines="50" w:before="120" w:after="100" w:line="276" w:lineRule="auto"/>
        <w:jc w:val="both"/>
        <w:rPr>
          <w:rFonts w:eastAsia="宋体"/>
        </w:rPr>
      </w:pPr>
      <w:r>
        <w:rPr>
          <w:rFonts w:eastAsia="宋体"/>
        </w:rPr>
        <w:t xml:space="preserve">Alt1: </w:t>
      </w:r>
      <w:r>
        <w:rPr>
          <w:rFonts w:eastAsia="宋体" w:hint="eastAsia"/>
        </w:rPr>
        <w:t>Local on-site GNSS receiver as TSN GM clock: Both the clock of NW-TT and the clock of gNB are synchronized with GNSS, and gNB provide it</w:t>
      </w:r>
      <w:r>
        <w:rPr>
          <w:rFonts w:eastAsia="宋体"/>
        </w:rPr>
        <w:t>’</w:t>
      </w:r>
      <w:r>
        <w:rPr>
          <w:rFonts w:eastAsia="宋体" w:hint="eastAsia"/>
        </w:rPr>
        <w:t>s time to UE by SIB9</w:t>
      </w:r>
      <w:r>
        <w:rPr>
          <w:rFonts w:eastAsia="宋体"/>
        </w:rPr>
        <w:t xml:space="preserve"> or </w:t>
      </w:r>
      <w:r>
        <w:rPr>
          <w:rFonts w:eastAsia="宋体" w:hint="eastAsia"/>
        </w:rPr>
        <w:t>unicast.</w:t>
      </w:r>
    </w:p>
    <w:p w:rsidR="00212272" w:rsidRDefault="00F969C9">
      <w:pPr>
        <w:numPr>
          <w:ilvl w:val="0"/>
          <w:numId w:val="2"/>
        </w:numPr>
        <w:spacing w:beforeLines="50" w:before="120" w:after="100" w:line="276" w:lineRule="auto"/>
        <w:jc w:val="both"/>
        <w:rPr>
          <w:rFonts w:eastAsia="宋体"/>
        </w:rPr>
      </w:pPr>
      <w:r>
        <w:rPr>
          <w:rFonts w:eastAsia="宋体"/>
        </w:rPr>
        <w:t xml:space="preserve">Alt2: </w:t>
      </w:r>
      <w:r>
        <w:t>Remote TSN GM clock entity using cascaded PTP capable transport network connection</w:t>
      </w:r>
      <w:r>
        <w:rPr>
          <w:rFonts w:eastAsia="宋体" w:hint="eastAsia"/>
        </w:rPr>
        <w:t xml:space="preserve">: The clock of NW-TT is synchronized with TSN </w:t>
      </w:r>
      <w:r>
        <w:t xml:space="preserve">GM </w:t>
      </w:r>
      <w:r>
        <w:rPr>
          <w:rFonts w:eastAsia="宋体" w:hint="eastAsia"/>
        </w:rPr>
        <w:t>clock, which is further synchronized with gNB by gPTP, and gNB provide it</w:t>
      </w:r>
      <w:r>
        <w:rPr>
          <w:rFonts w:eastAsia="宋体"/>
        </w:rPr>
        <w:t>’</w:t>
      </w:r>
      <w:r>
        <w:rPr>
          <w:rFonts w:eastAsia="宋体" w:hint="eastAsia"/>
        </w:rPr>
        <w:t>s time to UE by SIB9 or</w:t>
      </w:r>
      <w:r>
        <w:rPr>
          <w:rFonts w:eastAsia="宋体"/>
        </w:rPr>
        <w:t xml:space="preserve"> </w:t>
      </w:r>
      <w:r>
        <w:rPr>
          <w:rFonts w:eastAsia="宋体" w:hint="eastAsia"/>
        </w:rPr>
        <w:t xml:space="preserve">unicast. </w:t>
      </w:r>
    </w:p>
    <w:p w:rsidR="00212272" w:rsidRDefault="00F969C9">
      <w:pPr>
        <w:numPr>
          <w:ilvl w:val="0"/>
          <w:numId w:val="2"/>
        </w:numPr>
        <w:spacing w:beforeLines="50" w:before="120" w:after="100" w:line="276" w:lineRule="auto"/>
        <w:jc w:val="both"/>
        <w:rPr>
          <w:rFonts w:eastAsia="宋体"/>
        </w:rPr>
      </w:pPr>
      <w:r>
        <w:rPr>
          <w:rFonts w:eastAsia="宋体"/>
        </w:rPr>
        <w:t xml:space="preserve">Alt3: </w:t>
      </w:r>
      <w:r>
        <w:t>Local on-site TSN GM clock</w:t>
      </w:r>
      <w:r>
        <w:rPr>
          <w:rFonts w:eastAsia="宋体" w:hint="eastAsia"/>
        </w:rPr>
        <w:t>, and gNB provide it</w:t>
      </w:r>
      <w:r>
        <w:rPr>
          <w:rFonts w:eastAsia="宋体"/>
        </w:rPr>
        <w:t>’</w:t>
      </w:r>
      <w:r>
        <w:rPr>
          <w:rFonts w:eastAsia="宋体" w:hint="eastAsia"/>
        </w:rPr>
        <w:t>s time to UE by SIB9 or</w:t>
      </w:r>
      <w:r>
        <w:rPr>
          <w:rFonts w:eastAsia="宋体"/>
        </w:rPr>
        <w:t xml:space="preserve"> </w:t>
      </w:r>
      <w:r>
        <w:rPr>
          <w:rFonts w:eastAsia="宋体" w:hint="eastAsia"/>
        </w:rPr>
        <w:t>unicast.</w:t>
      </w:r>
    </w:p>
    <w:p w:rsidR="00212272" w:rsidRDefault="00F969C9">
      <w:pPr>
        <w:spacing w:beforeLines="50" w:before="120" w:after="100"/>
        <w:jc w:val="both"/>
        <w:rPr>
          <w:rFonts w:eastAsia="宋体"/>
        </w:rPr>
      </w:pPr>
      <w:r>
        <w:rPr>
          <w:rFonts w:eastAsia="宋体"/>
        </w:rPr>
        <w:lastRenderedPageBreak/>
        <w:t xml:space="preserve">As there are several </w:t>
      </w:r>
      <w:r>
        <w:rPr>
          <w:rFonts w:eastAsia="宋体" w:hint="eastAsia"/>
        </w:rPr>
        <w:t>different</w:t>
      </w:r>
      <w:r>
        <w:rPr>
          <w:rFonts w:eastAsia="宋体"/>
        </w:rPr>
        <w:t xml:space="preserve"> </w:t>
      </w:r>
      <w:r>
        <w:rPr>
          <w:rFonts w:eastAsia="宋体" w:hint="eastAsia"/>
        </w:rPr>
        <w:t>kinds</w:t>
      </w:r>
      <w:r>
        <w:rPr>
          <w:rFonts w:eastAsia="宋体"/>
        </w:rPr>
        <w:t xml:space="preserve"> </w:t>
      </w:r>
      <w:r>
        <w:rPr>
          <w:rFonts w:eastAsia="宋体" w:hint="eastAsia"/>
        </w:rPr>
        <w:t>of</w:t>
      </w:r>
      <w:r>
        <w:rPr>
          <w:rFonts w:eastAsia="宋体"/>
        </w:rPr>
        <w:t xml:space="preserve"> </w:t>
      </w:r>
      <w:r>
        <w:rPr>
          <w:rFonts w:eastAsia="宋体" w:hint="eastAsia"/>
        </w:rPr>
        <w:t>time</w:t>
      </w:r>
      <w:r>
        <w:rPr>
          <w:rFonts w:eastAsia="宋体"/>
        </w:rPr>
        <w:t xml:space="preserve"> </w:t>
      </w:r>
      <w:r>
        <w:rPr>
          <w:rFonts w:eastAsia="宋体" w:hint="eastAsia"/>
        </w:rPr>
        <w:t>provision</w:t>
      </w:r>
      <w:r>
        <w:rPr>
          <w:rFonts w:eastAsia="Calibri"/>
          <w:lang w:eastAsia="sv-SE"/>
        </w:rPr>
        <w:t xml:space="preserve">, a </w:t>
      </w:r>
      <w:r>
        <w:rPr>
          <w:rFonts w:eastAsia="Calibri"/>
          <w:i/>
          <w:lang w:eastAsia="sv-SE"/>
        </w:rPr>
        <w:t>timeInfoType</w:t>
      </w:r>
      <w:r>
        <w:rPr>
          <w:rFonts w:eastAsia="Calibri"/>
          <w:lang w:eastAsia="sv-SE"/>
        </w:rPr>
        <w:t xml:space="preserve"> IE is introduced in R16. If it is not included, the </w:t>
      </w:r>
      <w:r>
        <w:rPr>
          <w:rFonts w:eastAsia="Calibri"/>
          <w:i/>
          <w:lang w:eastAsia="sv-SE"/>
        </w:rPr>
        <w:t>time</w:t>
      </w:r>
      <w:r>
        <w:rPr>
          <w:rFonts w:eastAsia="Calibri"/>
          <w:lang w:eastAsia="sv-SE"/>
        </w:rPr>
        <w:t xml:space="preserve"> indicates the GPS time and the origin of the </w:t>
      </w:r>
      <w:r>
        <w:rPr>
          <w:rFonts w:eastAsia="Calibri"/>
          <w:i/>
          <w:lang w:eastAsia="sv-SE"/>
        </w:rPr>
        <w:t>time</w:t>
      </w:r>
      <w:r>
        <w:rPr>
          <w:rFonts w:eastAsia="Calibri"/>
          <w:lang w:eastAsia="sv-SE"/>
        </w:rPr>
        <w:t xml:space="preserve"> field is 00:00:00 on Gregorian calendar date 6 January, 1980 (start of GPS time). If </w:t>
      </w:r>
      <w:r>
        <w:rPr>
          <w:rFonts w:eastAsia="Calibri"/>
          <w:i/>
          <w:lang w:eastAsia="sv-SE"/>
        </w:rPr>
        <w:t>timeInfoType</w:t>
      </w:r>
      <w:r>
        <w:rPr>
          <w:rFonts w:eastAsia="Calibri"/>
          <w:lang w:eastAsia="sv-SE"/>
        </w:rPr>
        <w:t xml:space="preserve"> is set to </w:t>
      </w:r>
      <w:r>
        <w:rPr>
          <w:rFonts w:eastAsia="Calibri"/>
          <w:i/>
          <w:lang w:eastAsia="sv-SE"/>
        </w:rPr>
        <w:t>localClock</w:t>
      </w:r>
      <w:r>
        <w:rPr>
          <w:rFonts w:eastAsia="Calibri"/>
          <w:lang w:eastAsia="sv-SE"/>
        </w:rPr>
        <w:t xml:space="preserve">, the time comes from </w:t>
      </w:r>
      <w:r>
        <w:t xml:space="preserve">remote or local </w:t>
      </w:r>
      <w:r>
        <w:rPr>
          <w:rFonts w:eastAsia="宋体" w:hint="eastAsia"/>
        </w:rPr>
        <w:t>TS</w:t>
      </w:r>
      <w:r>
        <w:rPr>
          <w:rFonts w:eastAsia="Calibri" w:hint="eastAsia"/>
          <w:lang w:eastAsia="sv-SE"/>
        </w:rPr>
        <w:t xml:space="preserve">N </w:t>
      </w:r>
      <w:r>
        <w:rPr>
          <w:rFonts w:eastAsia="Calibri"/>
          <w:lang w:eastAsia="sv-SE"/>
        </w:rPr>
        <w:t xml:space="preserve">GM </w:t>
      </w:r>
      <w:r>
        <w:rPr>
          <w:rFonts w:eastAsia="Calibri" w:hint="eastAsia"/>
          <w:lang w:eastAsia="sv-SE"/>
        </w:rPr>
        <w:t>clock</w:t>
      </w:r>
      <w:r>
        <w:rPr>
          <w:rFonts w:eastAsia="Calibri"/>
          <w:lang w:eastAsia="sv-SE"/>
        </w:rPr>
        <w:t>.</w:t>
      </w:r>
      <w:r>
        <w:rPr>
          <w:rFonts w:eastAsia="宋体"/>
        </w:rPr>
        <w:t xml:space="preserve"> </w:t>
      </w:r>
    </w:p>
    <w:p w:rsidR="00212272" w:rsidRDefault="00F969C9">
      <w:pPr>
        <w:spacing w:beforeLines="50" w:before="120" w:after="100"/>
        <w:jc w:val="both"/>
        <w:rPr>
          <w:rFonts w:eastAsia="宋体"/>
        </w:rPr>
      </w:pPr>
      <w:r>
        <w:rPr>
          <w:rFonts w:eastAsia="宋体" w:hint="eastAsia"/>
        </w:rPr>
        <w:t>I</w:t>
      </w:r>
      <w:r>
        <w:rPr>
          <w:rFonts w:eastAsia="宋体"/>
        </w:rPr>
        <w:t>f the</w:t>
      </w:r>
      <w:r>
        <w:rPr>
          <w:rFonts w:eastAsia="Calibri"/>
          <w:lang w:eastAsia="sv-SE"/>
        </w:rPr>
        <w:t xml:space="preserve"> </w:t>
      </w:r>
      <w:r>
        <w:rPr>
          <w:i/>
        </w:rPr>
        <w:t>referenceTimeInfo</w:t>
      </w:r>
      <w:r>
        <w:rPr>
          <w:rFonts w:eastAsia="Calibri"/>
          <w:lang w:eastAsia="sv-SE"/>
        </w:rPr>
        <w:t xml:space="preserve"> indicates the GPS time (Alt1), we understand </w:t>
      </w:r>
      <w:r>
        <w:rPr>
          <w:rFonts w:eastAsia="宋体" w:hint="eastAsia"/>
        </w:rPr>
        <w:t>there is no leap second issue when GPS time is used</w:t>
      </w:r>
      <w:r>
        <w:rPr>
          <w:rFonts w:eastAsia="宋体"/>
        </w:rPr>
        <w:t>. Therefore, it’s no need to correct the</w:t>
      </w:r>
      <w:r>
        <w:rPr>
          <w:rFonts w:eastAsia="宋体"/>
          <w:i/>
        </w:rPr>
        <w:t xml:space="preserve"> </w:t>
      </w:r>
      <w:r>
        <w:rPr>
          <w:i/>
        </w:rPr>
        <w:t>referenceTimeInfo</w:t>
      </w:r>
      <w:r>
        <w:rPr>
          <w:rFonts w:eastAsia="宋体"/>
        </w:rPr>
        <w:t xml:space="preserve"> in UE side in this case</w:t>
      </w:r>
      <w:r>
        <w:rPr>
          <w:rFonts w:eastAsia="宋体" w:hint="eastAsia"/>
        </w:rPr>
        <w:t xml:space="preserve"> when leap second occurs</w:t>
      </w:r>
      <w:r>
        <w:rPr>
          <w:rFonts w:eastAsia="宋体"/>
        </w:rPr>
        <w:t xml:space="preserve">. </w:t>
      </w:r>
    </w:p>
    <w:p w:rsidR="00212272" w:rsidRDefault="00F969C9">
      <w:pPr>
        <w:spacing w:beforeLines="50" w:before="120" w:after="100"/>
        <w:jc w:val="both"/>
        <w:rPr>
          <w:b/>
          <w:bCs/>
        </w:rPr>
      </w:pPr>
      <w:r>
        <w:rPr>
          <w:rFonts w:hint="eastAsia"/>
          <w:b/>
          <w:bCs/>
        </w:rPr>
        <w:t xml:space="preserve">Observation </w:t>
      </w:r>
      <w:r>
        <w:rPr>
          <w:b/>
          <w:bCs/>
        </w:rPr>
        <w:t>2a</w:t>
      </w:r>
      <w:r>
        <w:rPr>
          <w:rFonts w:hint="eastAsia"/>
          <w:b/>
          <w:bCs/>
        </w:rPr>
        <w:t>:</w:t>
      </w:r>
      <w:r>
        <w:rPr>
          <w:b/>
          <w:bCs/>
        </w:rPr>
        <w:t xml:space="preserve"> </w:t>
      </w:r>
      <w:r>
        <w:rPr>
          <w:rFonts w:eastAsia="宋体" w:hint="eastAsia"/>
          <w:b/>
        </w:rPr>
        <w:t>I</w:t>
      </w:r>
      <w:r>
        <w:rPr>
          <w:rFonts w:eastAsia="宋体"/>
          <w:b/>
        </w:rPr>
        <w:t>f the</w:t>
      </w:r>
      <w:r>
        <w:rPr>
          <w:rFonts w:eastAsia="Calibri"/>
          <w:b/>
          <w:lang w:eastAsia="sv-SE"/>
        </w:rPr>
        <w:t xml:space="preserve"> </w:t>
      </w:r>
      <w:r>
        <w:rPr>
          <w:b/>
          <w:i/>
        </w:rPr>
        <w:t>referenceTimeInfo</w:t>
      </w:r>
      <w:r>
        <w:rPr>
          <w:rFonts w:eastAsia="Calibri"/>
          <w:b/>
          <w:lang w:eastAsia="sv-SE"/>
        </w:rPr>
        <w:t xml:space="preserve"> indicates the GPS time (Alt1), </w:t>
      </w:r>
      <w:r>
        <w:rPr>
          <w:rFonts w:eastAsia="宋体"/>
          <w:b/>
        </w:rPr>
        <w:t>it’s no need for UE to correct the</w:t>
      </w:r>
      <w:r>
        <w:rPr>
          <w:rFonts w:eastAsia="宋体"/>
          <w:b/>
          <w:i/>
        </w:rPr>
        <w:t xml:space="preserve"> </w:t>
      </w:r>
      <w:r>
        <w:rPr>
          <w:b/>
          <w:i/>
        </w:rPr>
        <w:t>referenceTimeInfo</w:t>
      </w:r>
      <w:r>
        <w:rPr>
          <w:rFonts w:eastAsia="宋体"/>
          <w:b/>
        </w:rPr>
        <w:t xml:space="preserve"> when leap second occurs</w:t>
      </w:r>
      <w:r>
        <w:rPr>
          <w:rFonts w:hint="eastAsia"/>
          <w:b/>
          <w:bCs/>
        </w:rPr>
        <w:t>.</w:t>
      </w:r>
    </w:p>
    <w:p w:rsidR="00212272" w:rsidRDefault="00F969C9">
      <w:pPr>
        <w:spacing w:beforeLines="50" w:before="120" w:after="100"/>
        <w:jc w:val="both"/>
        <w:rPr>
          <w:rFonts w:eastAsia="宋体"/>
        </w:rPr>
      </w:pPr>
      <w:r>
        <w:rPr>
          <w:rFonts w:eastAsia="宋体"/>
        </w:rPr>
        <w:t>However, if</w:t>
      </w:r>
      <w:r>
        <w:rPr>
          <w:rFonts w:eastAsia="宋体" w:hint="eastAsia"/>
        </w:rPr>
        <w:t xml:space="preserve"> the time synchronization is from r</w:t>
      </w:r>
      <w:r>
        <w:t>emote TSN GM clock</w:t>
      </w:r>
      <w:r>
        <w:rPr>
          <w:rFonts w:eastAsia="宋体" w:hint="eastAsia"/>
        </w:rPr>
        <w:t xml:space="preserve"> </w:t>
      </w:r>
      <w:r>
        <w:rPr>
          <w:rFonts w:eastAsia="宋体"/>
        </w:rPr>
        <w:t xml:space="preserve">(Alt2) </w:t>
      </w:r>
      <w:r>
        <w:rPr>
          <w:rFonts w:eastAsia="宋体" w:hint="eastAsia"/>
        </w:rPr>
        <w:t xml:space="preserve">or </w:t>
      </w:r>
      <w:r>
        <w:t>Local on-site TSN GM clock (Alt3)</w:t>
      </w:r>
      <w:r>
        <w:rPr>
          <w:rFonts w:eastAsia="宋体" w:hint="eastAsia"/>
        </w:rPr>
        <w:t>, e.g. local clock is used,</w:t>
      </w:r>
      <w:r>
        <w:rPr>
          <w:rFonts w:eastAsia="宋体"/>
        </w:rPr>
        <w:t xml:space="preserve"> we think </w:t>
      </w:r>
      <w:r>
        <w:rPr>
          <w:rFonts w:eastAsia="宋体" w:hint="eastAsia"/>
        </w:rPr>
        <w:t>the</w:t>
      </w:r>
      <w:r>
        <w:rPr>
          <w:rFonts w:eastAsia="宋体"/>
        </w:rPr>
        <w:t xml:space="preserve"> </w:t>
      </w:r>
      <w:r>
        <w:rPr>
          <w:rFonts w:eastAsia="宋体" w:hint="eastAsia"/>
        </w:rPr>
        <w:t>situation</w:t>
      </w:r>
      <w:r>
        <w:rPr>
          <w:rFonts w:eastAsia="宋体"/>
        </w:rPr>
        <w:t xml:space="preserve"> is similar as UTC time provision in R15. That means, when leap second occurs</w:t>
      </w:r>
      <w:r>
        <w:rPr>
          <w:rFonts w:eastAsia="宋体" w:hint="eastAsia"/>
        </w:rPr>
        <w:t>,</w:t>
      </w:r>
      <w:r>
        <w:rPr>
          <w:rFonts w:eastAsia="宋体"/>
        </w:rPr>
        <w:t xml:space="preserve"> </w:t>
      </w:r>
      <w:r>
        <w:rPr>
          <w:rFonts w:eastAsia="宋体" w:hint="eastAsia"/>
        </w:rPr>
        <w:t xml:space="preserve">leap second </w:t>
      </w:r>
      <w:r>
        <w:rPr>
          <w:rFonts w:eastAsia="宋体"/>
        </w:rPr>
        <w:t>also</w:t>
      </w:r>
      <w:r>
        <w:rPr>
          <w:rFonts w:eastAsia="宋体" w:hint="eastAsia"/>
        </w:rPr>
        <w:t xml:space="preserve"> exist in the TSN GM clock</w:t>
      </w:r>
      <w:r>
        <w:rPr>
          <w:rFonts w:eastAsia="宋体"/>
        </w:rPr>
        <w:t xml:space="preserve"> and can be notified to gNB. The gNB may need to further notify this leap second information to UE. But based on the </w:t>
      </w:r>
      <w:r>
        <w:rPr>
          <w:rFonts w:eastAsia="宋体" w:hint="eastAsia"/>
        </w:rPr>
        <w:t>current</w:t>
      </w:r>
      <w:r>
        <w:rPr>
          <w:rFonts w:eastAsia="宋体"/>
        </w:rPr>
        <w:t xml:space="preserve"> R16 </w:t>
      </w:r>
      <w:r>
        <w:rPr>
          <w:rFonts w:eastAsia="宋体"/>
          <w:i/>
        </w:rPr>
        <w:t xml:space="preserve">referenceTimeInfo </w:t>
      </w:r>
      <w:r>
        <w:rPr>
          <w:rFonts w:eastAsia="宋体" w:hint="eastAsia"/>
        </w:rPr>
        <w:t>IE</w:t>
      </w:r>
      <w:r>
        <w:rPr>
          <w:rFonts w:eastAsia="宋体"/>
        </w:rPr>
        <w:t xml:space="preserve"> definition, the leap second hasn’t been considered.</w:t>
      </w:r>
    </w:p>
    <w:p w:rsidR="00212272" w:rsidRDefault="00F969C9">
      <w:pPr>
        <w:spacing w:beforeLines="50" w:before="120" w:after="100"/>
        <w:jc w:val="both"/>
        <w:rPr>
          <w:rFonts w:eastAsia="宋体"/>
        </w:rPr>
      </w:pPr>
      <w:r>
        <w:rPr>
          <w:rFonts w:eastAsia="宋体"/>
        </w:rPr>
        <w:t>T</w:t>
      </w:r>
      <w:r>
        <w:rPr>
          <w:rFonts w:eastAsia="宋体" w:hint="eastAsia"/>
        </w:rPr>
        <w:t>here</w:t>
      </w:r>
      <w:r>
        <w:rPr>
          <w:rFonts w:eastAsia="宋体"/>
        </w:rPr>
        <w:t xml:space="preserve"> </w:t>
      </w:r>
      <w:r>
        <w:rPr>
          <w:rFonts w:eastAsia="宋体" w:hint="eastAsia"/>
        </w:rPr>
        <w:t>might</w:t>
      </w:r>
      <w:r>
        <w:rPr>
          <w:rFonts w:eastAsia="宋体"/>
        </w:rPr>
        <w:t xml:space="preserve"> </w:t>
      </w:r>
      <w:r>
        <w:rPr>
          <w:rFonts w:eastAsia="宋体" w:hint="eastAsia"/>
        </w:rPr>
        <w:t>be</w:t>
      </w:r>
      <w:r>
        <w:rPr>
          <w:rFonts w:eastAsia="宋体"/>
        </w:rPr>
        <w:t xml:space="preserve"> </w:t>
      </w:r>
      <w:r>
        <w:rPr>
          <w:rFonts w:eastAsia="宋体" w:hint="eastAsia"/>
        </w:rPr>
        <w:t>a</w:t>
      </w:r>
      <w:r>
        <w:rPr>
          <w:rFonts w:eastAsia="宋体"/>
        </w:rPr>
        <w:t xml:space="preserve"> thought </w:t>
      </w:r>
      <w:r>
        <w:rPr>
          <w:rFonts w:eastAsia="宋体" w:hint="eastAsia"/>
        </w:rPr>
        <w:t>that</w:t>
      </w:r>
      <w:r>
        <w:rPr>
          <w:rFonts w:eastAsia="宋体"/>
        </w:rPr>
        <w:t xml:space="preserve"> </w:t>
      </w:r>
      <w:r>
        <w:rPr>
          <w:rFonts w:eastAsia="宋体" w:hint="eastAsia"/>
        </w:rPr>
        <w:t>the</w:t>
      </w:r>
      <w:r>
        <w:rPr>
          <w:rFonts w:eastAsia="宋体"/>
        </w:rPr>
        <w:t xml:space="preserve"> </w:t>
      </w:r>
      <w:r>
        <w:rPr>
          <w:i/>
        </w:rPr>
        <w:t>referenceTimeInfo</w:t>
      </w:r>
      <w:r>
        <w:rPr>
          <w:rFonts w:eastAsia="宋体"/>
        </w:rPr>
        <w:t xml:space="preserve"> </w:t>
      </w:r>
      <w:r>
        <w:rPr>
          <w:rFonts w:eastAsia="宋体" w:hint="eastAsia"/>
        </w:rPr>
        <w:t>IE can</w:t>
      </w:r>
      <w:r>
        <w:rPr>
          <w:rFonts w:eastAsia="宋体"/>
        </w:rPr>
        <w:t xml:space="preserve"> </w:t>
      </w:r>
      <w:r>
        <w:rPr>
          <w:rFonts w:eastAsia="宋体" w:hint="eastAsia"/>
        </w:rPr>
        <w:t>be</w:t>
      </w:r>
      <w:r>
        <w:rPr>
          <w:rFonts w:eastAsia="宋体"/>
        </w:rPr>
        <w:t xml:space="preserve"> </w:t>
      </w:r>
      <w:r>
        <w:rPr>
          <w:rFonts w:eastAsia="宋体" w:hint="eastAsia"/>
        </w:rPr>
        <w:t>directly</w:t>
      </w:r>
      <w:r>
        <w:rPr>
          <w:rFonts w:eastAsia="宋体"/>
        </w:rPr>
        <w:t xml:space="preserve"> </w:t>
      </w:r>
      <w:r>
        <w:rPr>
          <w:rFonts w:eastAsia="宋体" w:hint="eastAsia"/>
        </w:rPr>
        <w:t>correct</w:t>
      </w:r>
      <w:r>
        <w:rPr>
          <w:rFonts w:eastAsia="宋体"/>
        </w:rPr>
        <w:t xml:space="preserve"> by gNB as </w:t>
      </w:r>
      <w:r>
        <w:rPr>
          <w:rFonts w:eastAsia="宋体" w:hint="eastAsia"/>
        </w:rPr>
        <w:t>gNB</w:t>
      </w:r>
      <w:r>
        <w:rPr>
          <w:rFonts w:eastAsia="宋体"/>
        </w:rPr>
        <w:t xml:space="preserve"> </w:t>
      </w:r>
      <w:r>
        <w:rPr>
          <w:rFonts w:eastAsia="宋体" w:hint="eastAsia"/>
        </w:rPr>
        <w:t>can</w:t>
      </w:r>
      <w:r>
        <w:rPr>
          <w:rFonts w:eastAsia="宋体"/>
        </w:rPr>
        <w:t xml:space="preserve"> </w:t>
      </w:r>
      <w:r>
        <w:rPr>
          <w:rFonts w:eastAsia="宋体" w:hint="eastAsia"/>
        </w:rPr>
        <w:t>know</w:t>
      </w:r>
      <w:r>
        <w:rPr>
          <w:rFonts w:eastAsia="宋体"/>
        </w:rPr>
        <w:t xml:space="preserve"> the existence of </w:t>
      </w:r>
      <w:r>
        <w:rPr>
          <w:rFonts w:eastAsia="宋体" w:hint="eastAsia"/>
        </w:rPr>
        <w:t>leap second.</w:t>
      </w:r>
      <w:r>
        <w:rPr>
          <w:rFonts w:eastAsia="宋体"/>
        </w:rPr>
        <w:t xml:space="preserve"> But this is infeasible. When positive leap second occurs, a l</w:t>
      </w:r>
      <w:r>
        <w:rPr>
          <w:rFonts w:eastAsia="宋体" w:hint="eastAsia"/>
        </w:rPr>
        <w:t>eap</w:t>
      </w:r>
      <w:r>
        <w:rPr>
          <w:rFonts w:eastAsia="宋体"/>
        </w:rPr>
        <w:t xml:space="preserve"> s</w:t>
      </w:r>
      <w:r>
        <w:rPr>
          <w:rFonts w:eastAsia="宋体" w:hint="eastAsia"/>
        </w:rPr>
        <w:t>econd</w:t>
      </w:r>
      <w:r>
        <w:rPr>
          <w:rFonts w:eastAsia="宋体"/>
        </w:rPr>
        <w:t xml:space="preserve"> </w:t>
      </w:r>
      <w:r>
        <w:rPr>
          <w:rFonts w:eastAsia="宋体" w:hint="eastAsia"/>
        </w:rPr>
        <w:t>61</w:t>
      </w:r>
      <w:r>
        <w:rPr>
          <w:rFonts w:eastAsia="宋体"/>
        </w:rPr>
        <w:t xml:space="preserve"> need to be inserted</w:t>
      </w:r>
      <w:r>
        <w:rPr>
          <w:rFonts w:eastAsia="宋体" w:hint="eastAsia"/>
        </w:rPr>
        <w:t xml:space="preserve"> in the last </w:t>
      </w:r>
      <w:r>
        <w:rPr>
          <w:rFonts w:eastAsia="宋体"/>
        </w:rPr>
        <w:t xml:space="preserve">minute </w:t>
      </w:r>
      <w:r>
        <w:rPr>
          <w:rFonts w:eastAsia="宋体" w:hint="eastAsia"/>
        </w:rPr>
        <w:t>of the day</w:t>
      </w:r>
      <w:r>
        <w:rPr>
          <w:rFonts w:eastAsia="宋体"/>
        </w:rPr>
        <w:t xml:space="preserve">. Based on the current </w:t>
      </w:r>
      <w:r>
        <w:rPr>
          <w:i/>
        </w:rPr>
        <w:t>referenceTimeInfo</w:t>
      </w:r>
      <w:r>
        <w:rPr>
          <w:rFonts w:eastAsia="宋体"/>
          <w:i/>
        </w:rPr>
        <w:t xml:space="preserve"> </w:t>
      </w:r>
      <w:r>
        <w:rPr>
          <w:rFonts w:eastAsia="宋体"/>
        </w:rPr>
        <w:t xml:space="preserve">IE definition, e.g. the time is expressed with </w:t>
      </w:r>
      <w:r>
        <w:rPr>
          <w:rFonts w:eastAsia="宋体"/>
          <w:i/>
        </w:rPr>
        <w:t>refDays</w:t>
      </w:r>
      <w:r>
        <w:rPr>
          <w:rFonts w:eastAsia="宋体"/>
        </w:rPr>
        <w:t xml:space="preserve">, </w:t>
      </w:r>
      <w:r>
        <w:rPr>
          <w:rFonts w:eastAsia="宋体"/>
          <w:i/>
        </w:rPr>
        <w:t>refSeconds, refMilliSeconds</w:t>
      </w:r>
      <w:r>
        <w:rPr>
          <w:rFonts w:eastAsia="宋体"/>
        </w:rPr>
        <w:t xml:space="preserve">, </w:t>
      </w:r>
      <w:r>
        <w:rPr>
          <w:rFonts w:eastAsia="宋体"/>
          <w:i/>
        </w:rPr>
        <w:t>refTenNanoSeconds</w:t>
      </w:r>
      <w:r>
        <w:rPr>
          <w:rFonts w:eastAsia="宋体"/>
        </w:rPr>
        <w:t xml:space="preserve"> and </w:t>
      </w:r>
      <w:r>
        <w:rPr>
          <w:rFonts w:eastAsia="宋体"/>
          <w:i/>
        </w:rPr>
        <w:t>refSeconds</w:t>
      </w:r>
      <w:r>
        <w:rPr>
          <w:rFonts w:eastAsia="宋体"/>
        </w:rPr>
        <w:t xml:space="preserve"> can only indicate maximum 8</w:t>
      </w:r>
      <w:r>
        <w:rPr>
          <w:rFonts w:eastAsia="宋体" w:hint="eastAsia"/>
        </w:rPr>
        <w:t>6400 seconds per day</w:t>
      </w:r>
      <w:r>
        <w:rPr>
          <w:rFonts w:eastAsia="宋体"/>
        </w:rPr>
        <w:t>.</w:t>
      </w:r>
      <w:r>
        <w:rPr>
          <w:rFonts w:eastAsia="宋体" w:hint="eastAsia"/>
        </w:rPr>
        <w:t xml:space="preserve"> </w:t>
      </w:r>
      <w:r>
        <w:rPr>
          <w:rFonts w:eastAsia="宋体"/>
        </w:rPr>
        <w:t xml:space="preserve">It’s no way for gNB to insert one more second in the last minute of a day. Or In other word, if gNB wants to insert this second, it finally would cause the </w:t>
      </w:r>
      <w:r>
        <w:rPr>
          <w:rFonts w:eastAsia="宋体"/>
          <w:i/>
        </w:rPr>
        <w:t>refDays</w:t>
      </w:r>
      <w:r>
        <w:rPr>
          <w:rFonts w:eastAsia="宋体"/>
        </w:rPr>
        <w:t xml:space="preserve"> to jump to the next day. This is incorrect and would make the time stamp in UE inconsistent with the time stamp in gNB/core network.</w:t>
      </w:r>
    </w:p>
    <w:p w:rsidR="00212272" w:rsidRDefault="00F969C9">
      <w:pPr>
        <w:spacing w:beforeLines="50" w:before="120" w:after="100"/>
        <w:jc w:val="both"/>
        <w:rPr>
          <w:b/>
          <w:bCs/>
        </w:rPr>
      </w:pPr>
      <w:r>
        <w:rPr>
          <w:rFonts w:hint="eastAsia"/>
          <w:b/>
          <w:bCs/>
        </w:rPr>
        <w:t xml:space="preserve">Observation </w:t>
      </w:r>
      <w:r>
        <w:rPr>
          <w:b/>
          <w:bCs/>
        </w:rPr>
        <w:t>2</w:t>
      </w:r>
      <w:r>
        <w:rPr>
          <w:rFonts w:hint="eastAsia"/>
          <w:b/>
          <w:bCs/>
        </w:rPr>
        <w:t>b:</w:t>
      </w:r>
      <w:r>
        <w:rPr>
          <w:b/>
          <w:bCs/>
        </w:rPr>
        <w:t xml:space="preserve"> When</w:t>
      </w:r>
      <w:r>
        <w:rPr>
          <w:rFonts w:hint="eastAsia"/>
          <w:b/>
          <w:bCs/>
        </w:rPr>
        <w:t xml:space="preserve"> the time</w:t>
      </w:r>
      <w:r>
        <w:rPr>
          <w:b/>
          <w:bCs/>
        </w:rPr>
        <w:t xml:space="preserve"> </w:t>
      </w:r>
      <w:r>
        <w:rPr>
          <w:rFonts w:hint="eastAsia"/>
          <w:b/>
          <w:bCs/>
        </w:rPr>
        <w:t>is from r</w:t>
      </w:r>
      <w:r>
        <w:rPr>
          <w:b/>
          <w:bCs/>
        </w:rPr>
        <w:t>emote TSN GM clock</w:t>
      </w:r>
      <w:r>
        <w:rPr>
          <w:rFonts w:hint="eastAsia"/>
          <w:b/>
          <w:bCs/>
        </w:rPr>
        <w:t xml:space="preserve"> </w:t>
      </w:r>
      <w:r>
        <w:rPr>
          <w:b/>
          <w:bCs/>
        </w:rPr>
        <w:t xml:space="preserve">(Alt2) </w:t>
      </w:r>
      <w:r>
        <w:rPr>
          <w:rFonts w:hint="eastAsia"/>
          <w:b/>
          <w:bCs/>
        </w:rPr>
        <w:t xml:space="preserve">or </w:t>
      </w:r>
      <w:r>
        <w:rPr>
          <w:b/>
          <w:bCs/>
        </w:rPr>
        <w:t>Local on-site TSN GM clock,</w:t>
      </w:r>
      <w:r>
        <w:rPr>
          <w:rFonts w:hint="eastAsia"/>
          <w:b/>
          <w:bCs/>
        </w:rPr>
        <w:t xml:space="preserve"> leap second may exist in the TSN GM clock</w:t>
      </w:r>
      <w:r>
        <w:rPr>
          <w:b/>
          <w:bCs/>
        </w:rPr>
        <w:t>. The gNB may need to further notify this leap second information to UE for UE to correct the local time b</w:t>
      </w:r>
      <w:r>
        <w:rPr>
          <w:rFonts w:hint="eastAsia"/>
          <w:b/>
          <w:bCs/>
        </w:rPr>
        <w:t xml:space="preserve">ut </w:t>
      </w:r>
      <w:r>
        <w:rPr>
          <w:b/>
          <w:bCs/>
        </w:rPr>
        <w:t>this is infeasible based on the current</w:t>
      </w:r>
      <w:r>
        <w:rPr>
          <w:rFonts w:hint="eastAsia"/>
          <w:b/>
          <w:bCs/>
          <w:i/>
        </w:rPr>
        <w:t xml:space="preserve"> </w:t>
      </w:r>
      <w:r>
        <w:rPr>
          <w:b/>
          <w:bCs/>
          <w:i/>
        </w:rPr>
        <w:t>referenceTimeInfo</w:t>
      </w:r>
      <w:r>
        <w:rPr>
          <w:b/>
          <w:bCs/>
        </w:rPr>
        <w:t xml:space="preserve"> </w:t>
      </w:r>
      <w:r>
        <w:rPr>
          <w:rFonts w:hint="eastAsia"/>
          <w:b/>
          <w:bCs/>
        </w:rPr>
        <w:t>IE</w:t>
      </w:r>
      <w:r>
        <w:rPr>
          <w:b/>
          <w:bCs/>
        </w:rPr>
        <w:t xml:space="preserve"> definition</w:t>
      </w:r>
      <w:r>
        <w:rPr>
          <w:rFonts w:hint="eastAsia"/>
          <w:b/>
          <w:bCs/>
        </w:rPr>
        <w:t>.</w:t>
      </w:r>
    </w:p>
    <w:p w:rsidR="00212272" w:rsidRDefault="00F969C9">
      <w:pPr>
        <w:spacing w:beforeLines="50" w:before="120" w:after="100"/>
        <w:jc w:val="both"/>
      </w:pPr>
      <w:r>
        <w:rPr>
          <w:rFonts w:hint="eastAsia"/>
        </w:rPr>
        <w:t xml:space="preserve">Considering that </w:t>
      </w:r>
      <w:r>
        <w:rPr>
          <w:i/>
          <w:iCs/>
        </w:rPr>
        <w:t>leapSeconds</w:t>
      </w:r>
      <w:r>
        <w:rPr>
          <w:rFonts w:eastAsia="宋体" w:hint="eastAsia"/>
          <w:i/>
          <w:iCs/>
        </w:rPr>
        <w:t xml:space="preserve"> </w:t>
      </w:r>
      <w:r>
        <w:rPr>
          <w:rFonts w:eastAsia="宋体" w:hint="eastAsia"/>
        </w:rPr>
        <w:t xml:space="preserve">IE </w:t>
      </w:r>
      <w:r>
        <w:rPr>
          <w:rFonts w:eastAsia="宋体"/>
        </w:rPr>
        <w:t xml:space="preserve">already can be </w:t>
      </w:r>
      <w:r>
        <w:rPr>
          <w:rFonts w:eastAsia="宋体" w:hint="eastAsia"/>
        </w:rPr>
        <w:t xml:space="preserve">included in the legacy SIB9 to transfer </w:t>
      </w:r>
      <w:r>
        <w:rPr>
          <w:rFonts w:eastAsia="宋体"/>
        </w:rPr>
        <w:t>the absolute and total number of leap seconds from 1972 which can be used to correct UTC time</w:t>
      </w:r>
      <w:r>
        <w:rPr>
          <w:rFonts w:eastAsia="宋体" w:hint="eastAsia"/>
        </w:rPr>
        <w:t xml:space="preserve"> when leap second occurs</w:t>
      </w:r>
      <w:r>
        <w:rPr>
          <w:rFonts w:eastAsia="宋体"/>
        </w:rPr>
        <w:t xml:space="preserve">, </w:t>
      </w:r>
      <w:r>
        <w:rPr>
          <w:rFonts w:eastAsia="宋体" w:hint="eastAsia"/>
        </w:rPr>
        <w:t>and</w:t>
      </w:r>
      <w:r>
        <w:rPr>
          <w:rFonts w:eastAsia="宋体"/>
        </w:rPr>
        <w:t xml:space="preserve"> </w:t>
      </w:r>
      <w:r>
        <w:rPr>
          <w:rFonts w:eastAsia="宋体" w:hint="eastAsia"/>
        </w:rPr>
        <w:t>also</w:t>
      </w:r>
      <w:r>
        <w:rPr>
          <w:rFonts w:eastAsia="宋体"/>
        </w:rPr>
        <w:t xml:space="preserve"> </w:t>
      </w:r>
      <w:r>
        <w:rPr>
          <w:rFonts w:eastAsia="宋体" w:hint="eastAsia"/>
        </w:rPr>
        <w:t>considering</w:t>
      </w:r>
      <w:r>
        <w:rPr>
          <w:rFonts w:eastAsia="宋体"/>
        </w:rPr>
        <w:t xml:space="preserve"> </w:t>
      </w:r>
      <w:r>
        <w:rPr>
          <w:rFonts w:eastAsia="宋体" w:hint="eastAsia"/>
        </w:rPr>
        <w:t>the</w:t>
      </w:r>
      <w:r>
        <w:rPr>
          <w:rFonts w:eastAsia="宋体"/>
        </w:rPr>
        <w:t xml:space="preserve"> </w:t>
      </w:r>
      <w:r>
        <w:rPr>
          <w:rFonts w:eastAsia="宋体" w:hint="eastAsia"/>
        </w:rPr>
        <w:t>local</w:t>
      </w:r>
      <w:r>
        <w:rPr>
          <w:rFonts w:eastAsia="宋体"/>
        </w:rPr>
        <w:t xml:space="preserve"> </w:t>
      </w:r>
      <w:r>
        <w:rPr>
          <w:rFonts w:eastAsia="宋体" w:hint="eastAsia"/>
        </w:rPr>
        <w:t>time</w:t>
      </w:r>
      <w:r>
        <w:rPr>
          <w:rFonts w:eastAsia="宋体"/>
        </w:rPr>
        <w:t xml:space="preserve"> in R16 might be </w:t>
      </w:r>
      <w:r>
        <w:rPr>
          <w:rFonts w:eastAsia="宋体" w:hint="eastAsia"/>
        </w:rPr>
        <w:t>kind</w:t>
      </w:r>
      <w:r>
        <w:rPr>
          <w:rFonts w:eastAsia="宋体"/>
        </w:rPr>
        <w:t xml:space="preserve"> </w:t>
      </w:r>
      <w:r>
        <w:rPr>
          <w:rFonts w:eastAsia="宋体" w:hint="eastAsia"/>
        </w:rPr>
        <w:t>of</w:t>
      </w:r>
      <w:r>
        <w:rPr>
          <w:rFonts w:eastAsia="宋体"/>
        </w:rPr>
        <w:t xml:space="preserve"> </w:t>
      </w:r>
      <w:r>
        <w:rPr>
          <w:rFonts w:eastAsia="宋体" w:hint="eastAsia"/>
        </w:rPr>
        <w:t>UTC</w:t>
      </w:r>
      <w:r>
        <w:rPr>
          <w:rFonts w:eastAsia="宋体"/>
        </w:rPr>
        <w:t xml:space="preserve"> </w:t>
      </w:r>
      <w:r>
        <w:rPr>
          <w:rFonts w:eastAsia="宋体" w:hint="eastAsia"/>
        </w:rPr>
        <w:t>time</w:t>
      </w:r>
      <w:r>
        <w:rPr>
          <w:rFonts w:eastAsia="宋体"/>
        </w:rPr>
        <w:t xml:space="preserve"> </w:t>
      </w:r>
      <w:r>
        <w:rPr>
          <w:rFonts w:eastAsia="宋体" w:hint="eastAsia"/>
        </w:rPr>
        <w:t>or</w:t>
      </w:r>
      <w:r>
        <w:rPr>
          <w:rFonts w:eastAsia="宋体"/>
        </w:rPr>
        <w:t xml:space="preserve"> </w:t>
      </w:r>
      <w:r>
        <w:rPr>
          <w:rFonts w:eastAsia="宋体" w:hint="eastAsia"/>
        </w:rPr>
        <w:t>UTC</w:t>
      </w:r>
      <w:r>
        <w:rPr>
          <w:rFonts w:eastAsia="宋体"/>
        </w:rPr>
        <w:t xml:space="preserve"> </w:t>
      </w:r>
      <w:r>
        <w:rPr>
          <w:rFonts w:eastAsia="宋体" w:hint="eastAsia"/>
        </w:rPr>
        <w:t>time</w:t>
      </w:r>
      <w:r>
        <w:rPr>
          <w:rFonts w:eastAsia="宋体"/>
        </w:rPr>
        <w:t xml:space="preserve"> with time zone conversion</w:t>
      </w:r>
      <w:r>
        <w:rPr>
          <w:rFonts w:eastAsia="宋体" w:hint="eastAsia"/>
        </w:rPr>
        <w:t xml:space="preserve">, </w:t>
      </w:r>
      <w:r>
        <w:rPr>
          <w:rFonts w:eastAsia="宋体"/>
        </w:rPr>
        <w:t xml:space="preserve">we think </w:t>
      </w:r>
      <w:r>
        <w:rPr>
          <w:rFonts w:eastAsia="宋体" w:hint="eastAsia"/>
        </w:rPr>
        <w:t xml:space="preserve">the same mechanism </w:t>
      </w:r>
      <w:r>
        <w:rPr>
          <w:rFonts w:eastAsia="宋体"/>
        </w:rPr>
        <w:t xml:space="preserve">as in R15 </w:t>
      </w:r>
      <w:r>
        <w:rPr>
          <w:rFonts w:eastAsia="宋体" w:hint="eastAsia"/>
        </w:rPr>
        <w:t xml:space="preserve">can be used </w:t>
      </w:r>
      <w:r>
        <w:rPr>
          <w:rFonts w:eastAsia="宋体"/>
        </w:rPr>
        <w:t>for</w:t>
      </w:r>
      <w:r>
        <w:rPr>
          <w:rFonts w:eastAsia="宋体" w:hint="eastAsia"/>
        </w:rPr>
        <w:t xml:space="preserve"> the</w:t>
      </w:r>
      <w:r>
        <w:rPr>
          <w:i/>
        </w:rPr>
        <w:t xml:space="preserve"> referenceTimeInfo</w:t>
      </w:r>
      <w:r>
        <w:rPr>
          <w:rFonts w:eastAsia="宋体"/>
        </w:rPr>
        <w:t xml:space="preserve"> </w:t>
      </w:r>
      <w:r>
        <w:rPr>
          <w:rFonts w:eastAsia="宋体" w:hint="eastAsia"/>
        </w:rPr>
        <w:t>IE</w:t>
      </w:r>
      <w:r>
        <w:rPr>
          <w:rFonts w:hint="eastAsia"/>
        </w:rPr>
        <w:t xml:space="preserve"> </w:t>
      </w:r>
      <w:r>
        <w:t>to correct such</w:t>
      </w:r>
      <w:r>
        <w:rPr>
          <w:rFonts w:hint="eastAsia"/>
        </w:rPr>
        <w:t xml:space="preserve"> local time</w:t>
      </w:r>
      <w:r>
        <w:t xml:space="preserve"> when</w:t>
      </w:r>
      <w:r>
        <w:rPr>
          <w:rFonts w:eastAsia="宋体"/>
        </w:rPr>
        <w:t xml:space="preserve"> </w:t>
      </w:r>
      <w:r>
        <w:rPr>
          <w:rFonts w:eastAsia="宋体" w:hint="eastAsia"/>
        </w:rPr>
        <w:t>leap second occurs</w:t>
      </w:r>
      <w:r>
        <w:rPr>
          <w:rFonts w:hint="eastAsia"/>
        </w:rPr>
        <w:t xml:space="preserve">.  </w:t>
      </w:r>
    </w:p>
    <w:p w:rsidR="00212272" w:rsidRDefault="00F969C9">
      <w:pPr>
        <w:spacing w:beforeLines="50" w:before="120" w:after="100"/>
        <w:jc w:val="both"/>
      </w:pPr>
      <w:r>
        <w:t xml:space="preserve">Moreover, </w:t>
      </w:r>
      <w:r>
        <w:rPr>
          <w:i/>
        </w:rPr>
        <w:t>referenceTimeInfo</w:t>
      </w:r>
      <w:r>
        <w:rPr>
          <w:rFonts w:eastAsia="宋体"/>
        </w:rPr>
        <w:t xml:space="preserve"> </w:t>
      </w:r>
      <w:r>
        <w:rPr>
          <w:rFonts w:eastAsia="宋体" w:hint="eastAsia"/>
        </w:rPr>
        <w:t>IE</w:t>
      </w:r>
      <w:r>
        <w:rPr>
          <w:rFonts w:hint="eastAsia"/>
        </w:rPr>
        <w:t xml:space="preserve"> can </w:t>
      </w:r>
      <w:r>
        <w:t xml:space="preserve">also </w:t>
      </w:r>
      <w:r>
        <w:rPr>
          <w:rFonts w:hint="eastAsia"/>
        </w:rPr>
        <w:t xml:space="preserve">be provided via </w:t>
      </w:r>
      <w:r>
        <w:rPr>
          <w:rFonts w:hint="eastAsia"/>
          <w:i/>
          <w:iCs/>
        </w:rPr>
        <w:t xml:space="preserve">DLInformationTransfer </w:t>
      </w:r>
      <w:r>
        <w:rPr>
          <w:rFonts w:hint="eastAsia"/>
        </w:rPr>
        <w:t>message</w:t>
      </w:r>
      <w:r>
        <w:t xml:space="preserve">. With the similar reason as that for SIB9, </w:t>
      </w:r>
      <w:r>
        <w:rPr>
          <w:rFonts w:hint="eastAsia"/>
        </w:rPr>
        <w:t xml:space="preserve">the </w:t>
      </w:r>
      <w:r>
        <w:rPr>
          <w:i/>
          <w:iCs/>
        </w:rPr>
        <w:t>leapSeconds</w:t>
      </w:r>
      <w:r>
        <w:rPr>
          <w:rFonts w:eastAsia="宋体" w:hint="eastAsia"/>
          <w:i/>
          <w:iCs/>
        </w:rPr>
        <w:t xml:space="preserve"> </w:t>
      </w:r>
      <w:r>
        <w:rPr>
          <w:rFonts w:eastAsia="宋体" w:hint="eastAsia"/>
        </w:rPr>
        <w:t xml:space="preserve">should </w:t>
      </w:r>
      <w:r>
        <w:rPr>
          <w:rFonts w:eastAsia="宋体"/>
        </w:rPr>
        <w:t xml:space="preserve">also </w:t>
      </w:r>
      <w:r>
        <w:rPr>
          <w:rFonts w:eastAsia="宋体" w:hint="eastAsia"/>
        </w:rPr>
        <w:t xml:space="preserve">be </w:t>
      </w:r>
      <w:r>
        <w:rPr>
          <w:rFonts w:eastAsia="宋体"/>
        </w:rPr>
        <w:t>considered</w:t>
      </w:r>
      <w:r>
        <w:rPr>
          <w:rFonts w:eastAsia="宋体" w:hint="eastAsia"/>
        </w:rPr>
        <w:t xml:space="preserve"> in</w:t>
      </w:r>
      <w:r>
        <w:rPr>
          <w:rFonts w:eastAsia="宋体"/>
        </w:rPr>
        <w:t xml:space="preserve"> calculation of R16 </w:t>
      </w:r>
      <w:r>
        <w:rPr>
          <w:rFonts w:eastAsia="宋体" w:hint="eastAsia"/>
        </w:rPr>
        <w:t>accurate</w:t>
      </w:r>
      <w:r>
        <w:rPr>
          <w:rFonts w:eastAsia="宋体"/>
        </w:rPr>
        <w:t xml:space="preserve"> time when receiving </w:t>
      </w:r>
      <w:r>
        <w:rPr>
          <w:rFonts w:hint="eastAsia"/>
          <w:i/>
          <w:iCs/>
        </w:rPr>
        <w:t xml:space="preserve">DLInformationTransfer </w:t>
      </w:r>
      <w:r>
        <w:rPr>
          <w:rFonts w:hint="eastAsia"/>
        </w:rPr>
        <w:t>message.</w:t>
      </w:r>
    </w:p>
    <w:p w:rsidR="00212272" w:rsidRDefault="00F969C9">
      <w:pPr>
        <w:spacing w:beforeLines="50" w:before="120" w:after="100"/>
        <w:jc w:val="both"/>
      </w:pPr>
      <w:r>
        <w:rPr>
          <w:b/>
          <w:bCs/>
        </w:rPr>
        <w:t>Proposal 1</w:t>
      </w:r>
      <w:r>
        <w:rPr>
          <w:rFonts w:hint="eastAsia"/>
          <w:b/>
          <w:bCs/>
        </w:rPr>
        <w:t>:</w:t>
      </w:r>
      <w:r>
        <w:rPr>
          <w:b/>
          <w:bCs/>
        </w:rPr>
        <w:t xml:space="preserve"> </w:t>
      </w:r>
      <w:r>
        <w:rPr>
          <w:rFonts w:eastAsia="宋体"/>
          <w:b/>
          <w:bCs/>
          <w:iCs/>
        </w:rPr>
        <w:t xml:space="preserve">The R16 </w:t>
      </w:r>
      <w:r>
        <w:rPr>
          <w:b/>
          <w:bCs/>
          <w:i/>
        </w:rPr>
        <w:t>referenceTimeInfo</w:t>
      </w:r>
      <w:r>
        <w:rPr>
          <w:b/>
          <w:bCs/>
        </w:rPr>
        <w:t xml:space="preserve"> </w:t>
      </w:r>
      <w:r>
        <w:rPr>
          <w:rFonts w:hint="eastAsia"/>
          <w:b/>
          <w:bCs/>
        </w:rPr>
        <w:t>IE</w:t>
      </w:r>
      <w:r>
        <w:rPr>
          <w:b/>
          <w:bCs/>
        </w:rPr>
        <w:t xml:space="preserve"> definition </w:t>
      </w:r>
      <w:r>
        <w:rPr>
          <w:rFonts w:hint="eastAsia"/>
          <w:b/>
          <w:bCs/>
        </w:rPr>
        <w:t xml:space="preserve">of </w:t>
      </w:r>
      <w:r>
        <w:rPr>
          <w:b/>
          <w:bCs/>
        </w:rPr>
        <w:t xml:space="preserve">accurate reference timing delivery needs to take </w:t>
      </w:r>
      <w:r>
        <w:rPr>
          <w:rFonts w:eastAsia="Times New Roman"/>
          <w:b/>
          <w:bCs/>
          <w:i/>
          <w:iCs/>
          <w:lang w:eastAsia="sv-SE"/>
        </w:rPr>
        <w:t xml:space="preserve">leapSeconds </w:t>
      </w:r>
      <w:r>
        <w:rPr>
          <w:rFonts w:eastAsia="Times New Roman"/>
          <w:b/>
          <w:bCs/>
          <w:iCs/>
          <w:lang w:eastAsia="sv-SE"/>
        </w:rPr>
        <w:t>into account in order</w:t>
      </w:r>
      <w:r>
        <w:rPr>
          <w:b/>
          <w:bCs/>
        </w:rPr>
        <w:t xml:space="preserve"> to correct the local time when leap second occurs</w:t>
      </w:r>
      <w:r>
        <w:t>.</w:t>
      </w:r>
    </w:p>
    <w:p w:rsidR="00212272" w:rsidRDefault="00F969C9">
      <w:pPr>
        <w:spacing w:beforeLines="50" w:before="120" w:after="100"/>
        <w:jc w:val="both"/>
      </w:pPr>
      <w:r>
        <w:rPr>
          <w:rFonts w:eastAsia="宋体" w:hint="eastAsia"/>
        </w:rPr>
        <w:t xml:space="preserve"> </w:t>
      </w:r>
      <w:r>
        <w:rPr>
          <w:rFonts w:hint="eastAsia"/>
        </w:rPr>
        <w:t xml:space="preserve">  </w:t>
      </w:r>
    </w:p>
    <w:p w:rsidR="00212272" w:rsidRDefault="00F969C9">
      <w:pPr>
        <w:pStyle w:val="2"/>
        <w:widowControl w:val="0"/>
        <w:numPr>
          <w:ilvl w:val="1"/>
          <w:numId w:val="0"/>
        </w:numPr>
        <w:tabs>
          <w:tab w:val="left" w:pos="612"/>
          <w:tab w:val="left" w:pos="1605"/>
        </w:tabs>
        <w:autoSpaceDE w:val="0"/>
        <w:autoSpaceDN w:val="0"/>
        <w:adjustRightInd w:val="0"/>
        <w:spacing w:before="120" w:after="120" w:line="360" w:lineRule="auto"/>
        <w:ind w:left="3456" w:hanging="3456"/>
        <w:rPr>
          <w:sz w:val="24"/>
          <w:szCs w:val="24"/>
        </w:rPr>
      </w:pPr>
      <w:r>
        <w:rPr>
          <w:sz w:val="24"/>
          <w:szCs w:val="24"/>
        </w:rPr>
        <w:t xml:space="preserve">2.2 Prediction indication of </w:t>
      </w:r>
      <w:r>
        <w:rPr>
          <w:rFonts w:hint="eastAsia"/>
          <w:sz w:val="24"/>
          <w:szCs w:val="24"/>
        </w:rPr>
        <w:t>leap second and DST</w:t>
      </w:r>
    </w:p>
    <w:p w:rsidR="00212272" w:rsidRDefault="00F969C9">
      <w:pPr>
        <w:spacing w:beforeLines="50" w:before="120" w:after="100"/>
        <w:jc w:val="both"/>
        <w:rPr>
          <w:rFonts w:eastAsia="宋体"/>
        </w:rPr>
      </w:pPr>
      <w:r>
        <w:rPr>
          <w:rFonts w:eastAsia="宋体"/>
        </w:rPr>
        <w:t>B</w:t>
      </w:r>
      <w:r>
        <w:rPr>
          <w:rFonts w:eastAsia="宋体" w:hint="eastAsia"/>
        </w:rPr>
        <w:t>ased</w:t>
      </w:r>
      <w:r>
        <w:rPr>
          <w:rFonts w:eastAsia="宋体"/>
        </w:rPr>
        <w:t xml:space="preserve"> </w:t>
      </w:r>
      <w:r>
        <w:rPr>
          <w:rFonts w:eastAsia="宋体" w:hint="eastAsia"/>
        </w:rPr>
        <w:t>on</w:t>
      </w:r>
      <w:r>
        <w:rPr>
          <w:rFonts w:eastAsia="宋体"/>
        </w:rPr>
        <w:t xml:space="preserve"> above analysis, we can see, e</w:t>
      </w:r>
      <w:r>
        <w:rPr>
          <w:rFonts w:eastAsia="宋体" w:hint="eastAsia"/>
        </w:rPr>
        <w:t>ven</w:t>
      </w:r>
      <w:r>
        <w:rPr>
          <w:rFonts w:eastAsia="宋体"/>
        </w:rPr>
        <w:t xml:space="preserve"> </w:t>
      </w:r>
      <w:r>
        <w:rPr>
          <w:rFonts w:eastAsia="宋体" w:hint="eastAsia"/>
        </w:rPr>
        <w:t>the</w:t>
      </w:r>
      <w:r>
        <w:rPr>
          <w:rFonts w:eastAsia="宋体"/>
        </w:rPr>
        <w:t xml:space="preserve"> time sources </w:t>
      </w:r>
      <w:r>
        <w:rPr>
          <w:rFonts w:eastAsia="宋体" w:hint="eastAsia"/>
        </w:rPr>
        <w:t>and</w:t>
      </w:r>
      <w:r>
        <w:rPr>
          <w:rFonts w:eastAsia="宋体"/>
        </w:rPr>
        <w:t xml:space="preserve"> granularity are different between R15 and R16, it’s same for R15 and R16 that the leap second are considered when UE receives local clock via siganling after leap second occurs. However, in the time duration that is after leap second occurs but before the gNB has chance to provide the latest time (via SIB9) to the UE, as the UE cannot know the existence of this leap second, there would be one second difference between UE and gNB.</w:t>
      </w:r>
    </w:p>
    <w:p w:rsidR="00212272" w:rsidRDefault="00F969C9">
      <w:pPr>
        <w:spacing w:beforeLines="50" w:before="120" w:after="100"/>
        <w:jc w:val="both"/>
        <w:rPr>
          <w:rFonts w:eastAsia="宋体"/>
        </w:rPr>
      </w:pPr>
      <w:r>
        <w:rPr>
          <w:rFonts w:hint="eastAsia"/>
        </w:rPr>
        <w:t xml:space="preserve">Figure 2 shows the case that </w:t>
      </w:r>
      <w:r>
        <w:rPr>
          <w:rFonts w:eastAsia="宋体" w:hint="eastAsia"/>
        </w:rPr>
        <w:t>the last minute of the day has 61 seconds, in the duration between the leap second occurs</w:t>
      </w:r>
      <w:r>
        <w:rPr>
          <w:rFonts w:eastAsia="宋体"/>
        </w:rPr>
        <w:t xml:space="preserve"> </w:t>
      </w:r>
      <w:r>
        <w:rPr>
          <w:rFonts w:eastAsia="宋体" w:hint="eastAsia"/>
        </w:rPr>
        <w:t xml:space="preserve">(e.g. 23:59:60....) and the subsequent reference time information </w:t>
      </w:r>
      <w:r>
        <w:rPr>
          <w:rFonts w:eastAsia="宋体"/>
        </w:rPr>
        <w:t>provision</w:t>
      </w:r>
      <w:r>
        <w:rPr>
          <w:rFonts w:eastAsia="宋体" w:hint="eastAsia"/>
        </w:rPr>
        <w:t>, the UE</w:t>
      </w:r>
      <w:r>
        <w:rPr>
          <w:rFonts w:eastAsia="宋体"/>
        </w:rPr>
        <w:t>’</w:t>
      </w:r>
      <w:r>
        <w:rPr>
          <w:rFonts w:eastAsia="宋体" w:hint="eastAsia"/>
        </w:rPr>
        <w:t>s clock is faster than the gNB</w:t>
      </w:r>
      <w:r>
        <w:rPr>
          <w:rFonts w:eastAsia="宋体"/>
        </w:rPr>
        <w:t>’</w:t>
      </w:r>
      <w:r>
        <w:rPr>
          <w:rFonts w:eastAsia="宋体" w:hint="eastAsia"/>
        </w:rPr>
        <w:t>s clock by 1 second, which may lead the deterministic QoS</w:t>
      </w:r>
      <w:r>
        <w:rPr>
          <w:rFonts w:eastAsia="宋体"/>
        </w:rPr>
        <w:t xml:space="preserve"> </w:t>
      </w:r>
      <w:r>
        <w:rPr>
          <w:rFonts w:eastAsia="宋体" w:hint="eastAsia"/>
        </w:rPr>
        <w:t>error with 1 second</w:t>
      </w:r>
      <w:r>
        <w:rPr>
          <w:rFonts w:eastAsia="宋体"/>
        </w:rPr>
        <w:t xml:space="preserve"> </w:t>
      </w:r>
      <w:r>
        <w:rPr>
          <w:rFonts w:eastAsia="宋体" w:hint="eastAsia"/>
        </w:rPr>
        <w:t xml:space="preserve">(e.g. </w:t>
      </w:r>
      <w:r>
        <w:rPr>
          <w:rFonts w:eastAsia="宋体"/>
        </w:rPr>
        <w:t xml:space="preserve">one more second for </w:t>
      </w:r>
      <w:r>
        <w:rPr>
          <w:rFonts w:eastAsia="宋体" w:hint="eastAsia"/>
        </w:rPr>
        <w:t xml:space="preserve">uplink delay and </w:t>
      </w:r>
      <w:r>
        <w:rPr>
          <w:rFonts w:eastAsia="宋体"/>
        </w:rPr>
        <w:t xml:space="preserve">one less second for </w:t>
      </w:r>
      <w:r>
        <w:rPr>
          <w:rFonts w:eastAsia="宋体" w:hint="eastAsia"/>
        </w:rPr>
        <w:t>downlink delay).</w:t>
      </w:r>
    </w:p>
    <w:p w:rsidR="00212272" w:rsidRDefault="00F969C9">
      <w:pPr>
        <w:spacing w:beforeLines="50" w:before="120" w:after="100"/>
        <w:jc w:val="center"/>
        <w:rPr>
          <w:rFonts w:eastAsia="宋体"/>
        </w:rPr>
      </w:pPr>
      <w:r>
        <w:rPr>
          <w:rFonts w:eastAsia="宋体" w:hint="eastAsia"/>
          <w:noProof/>
          <w:lang w:val="en-US" w:eastAsia="zh-CN"/>
        </w:rPr>
        <w:drawing>
          <wp:inline distT="0" distB="0" distL="114300" distR="114300">
            <wp:extent cx="3854450" cy="1653540"/>
            <wp:effectExtent l="0" t="0" r="0" b="3810"/>
            <wp:docPr id="4" name="图片 4" descr="leaPsecond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eaPsecond61"/>
                    <pic:cNvPicPr>
                      <a:picLocks noChangeAspect="1"/>
                    </pic:cNvPicPr>
                  </pic:nvPicPr>
                  <pic:blipFill>
                    <a:blip r:embed="rId11"/>
                    <a:stretch>
                      <a:fillRect/>
                    </a:stretch>
                  </pic:blipFill>
                  <pic:spPr>
                    <a:xfrm>
                      <a:off x="0" y="0"/>
                      <a:ext cx="3886735" cy="1667957"/>
                    </a:xfrm>
                    <a:prstGeom prst="rect">
                      <a:avLst/>
                    </a:prstGeom>
                  </pic:spPr>
                </pic:pic>
              </a:graphicData>
            </a:graphic>
          </wp:inline>
        </w:drawing>
      </w:r>
    </w:p>
    <w:p w:rsidR="00212272" w:rsidRDefault="00F969C9">
      <w:pPr>
        <w:spacing w:beforeLines="50" w:before="120" w:after="100"/>
        <w:jc w:val="center"/>
        <w:rPr>
          <w:rFonts w:eastAsia="宋体"/>
        </w:rPr>
      </w:pPr>
      <w:r>
        <w:rPr>
          <w:rFonts w:eastAsia="宋体" w:hint="eastAsia"/>
        </w:rPr>
        <w:lastRenderedPageBreak/>
        <w:t>Figure</w:t>
      </w:r>
      <w:r>
        <w:rPr>
          <w:rFonts w:eastAsia="宋体"/>
        </w:rPr>
        <w:t xml:space="preserve"> 2: </w:t>
      </w:r>
      <w:r>
        <w:rPr>
          <w:rFonts w:eastAsia="宋体" w:hint="eastAsia"/>
        </w:rPr>
        <w:t>last minute of the day has 61 seconds</w:t>
      </w:r>
    </w:p>
    <w:p w:rsidR="00212272" w:rsidRDefault="00F969C9">
      <w:pPr>
        <w:spacing w:beforeLines="50" w:before="120" w:after="100"/>
        <w:jc w:val="both"/>
        <w:rPr>
          <w:rFonts w:eastAsia="宋体"/>
        </w:rPr>
      </w:pPr>
      <w:r>
        <w:rPr>
          <w:rFonts w:hint="eastAsia"/>
        </w:rPr>
        <w:t xml:space="preserve">Figure 3 shows the case that </w:t>
      </w:r>
      <w:r>
        <w:rPr>
          <w:rFonts w:eastAsia="宋体" w:hint="eastAsia"/>
        </w:rPr>
        <w:t>the last minute of the day has 59 seconds, in the duration between the leap second occurs</w:t>
      </w:r>
      <w:r>
        <w:rPr>
          <w:rFonts w:eastAsia="宋体"/>
        </w:rPr>
        <w:t xml:space="preserve"> </w:t>
      </w:r>
      <w:r>
        <w:rPr>
          <w:rFonts w:eastAsia="宋体" w:hint="eastAsia"/>
        </w:rPr>
        <w:t xml:space="preserve">(e.g. 23:59:58....) and the subsequent reference time information </w:t>
      </w:r>
      <w:r>
        <w:rPr>
          <w:rFonts w:eastAsia="宋体"/>
        </w:rPr>
        <w:t>provision</w:t>
      </w:r>
      <w:r>
        <w:rPr>
          <w:rFonts w:eastAsia="宋体" w:hint="eastAsia"/>
        </w:rPr>
        <w:t>, the UE</w:t>
      </w:r>
      <w:r>
        <w:rPr>
          <w:rFonts w:eastAsia="宋体"/>
        </w:rPr>
        <w:t>’</w:t>
      </w:r>
      <w:r>
        <w:rPr>
          <w:rFonts w:eastAsia="宋体" w:hint="eastAsia"/>
        </w:rPr>
        <w:t>s clock is slower than the gNB</w:t>
      </w:r>
      <w:r>
        <w:rPr>
          <w:rFonts w:eastAsia="宋体"/>
        </w:rPr>
        <w:t>’</w:t>
      </w:r>
      <w:r>
        <w:rPr>
          <w:rFonts w:eastAsia="宋体" w:hint="eastAsia"/>
        </w:rPr>
        <w:t>s clock by 1 second, which may lead the deterministic QoS</w:t>
      </w:r>
      <w:r>
        <w:rPr>
          <w:rFonts w:eastAsia="宋体"/>
        </w:rPr>
        <w:t xml:space="preserve"> </w:t>
      </w:r>
      <w:r>
        <w:rPr>
          <w:rFonts w:eastAsia="宋体" w:hint="eastAsia"/>
        </w:rPr>
        <w:t>error with 1 second</w:t>
      </w:r>
      <w:r>
        <w:rPr>
          <w:rFonts w:eastAsia="宋体"/>
        </w:rPr>
        <w:t xml:space="preserve"> </w:t>
      </w:r>
      <w:r>
        <w:rPr>
          <w:rFonts w:eastAsia="宋体" w:hint="eastAsia"/>
        </w:rPr>
        <w:t xml:space="preserve">(e.g. </w:t>
      </w:r>
      <w:r>
        <w:rPr>
          <w:rFonts w:eastAsia="宋体"/>
        </w:rPr>
        <w:t xml:space="preserve">one less second for </w:t>
      </w:r>
      <w:r>
        <w:rPr>
          <w:rFonts w:eastAsia="宋体" w:hint="eastAsia"/>
        </w:rPr>
        <w:t xml:space="preserve">uplink delay and </w:t>
      </w:r>
      <w:r>
        <w:rPr>
          <w:rFonts w:eastAsia="宋体"/>
        </w:rPr>
        <w:t xml:space="preserve">one more second for </w:t>
      </w:r>
      <w:r>
        <w:rPr>
          <w:rFonts w:eastAsia="宋体" w:hint="eastAsia"/>
        </w:rPr>
        <w:t>downlink delay</w:t>
      </w:r>
      <w:r>
        <w:rPr>
          <w:rFonts w:eastAsia="宋体"/>
        </w:rPr>
        <w:t>)</w:t>
      </w:r>
      <w:r>
        <w:rPr>
          <w:rFonts w:eastAsia="宋体" w:hint="eastAsia"/>
        </w:rPr>
        <w:t xml:space="preserve">. </w:t>
      </w:r>
    </w:p>
    <w:p w:rsidR="00212272" w:rsidRDefault="00F969C9">
      <w:pPr>
        <w:spacing w:beforeLines="50" w:before="120" w:after="100"/>
        <w:jc w:val="center"/>
        <w:rPr>
          <w:rFonts w:eastAsia="宋体"/>
        </w:rPr>
      </w:pPr>
      <w:r>
        <w:rPr>
          <w:rFonts w:eastAsia="宋体" w:hint="eastAsia"/>
          <w:noProof/>
          <w:lang w:val="en-US" w:eastAsia="zh-CN"/>
        </w:rPr>
        <w:drawing>
          <wp:inline distT="0" distB="0" distL="114300" distR="114300">
            <wp:extent cx="3486150" cy="1682115"/>
            <wp:effectExtent l="0" t="0" r="0" b="0"/>
            <wp:docPr id="1" name="图片 1" descr="leaPsecond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eaPsecond59"/>
                    <pic:cNvPicPr>
                      <a:picLocks noChangeAspect="1"/>
                    </pic:cNvPicPr>
                  </pic:nvPicPr>
                  <pic:blipFill>
                    <a:blip r:embed="rId12"/>
                    <a:stretch>
                      <a:fillRect/>
                    </a:stretch>
                  </pic:blipFill>
                  <pic:spPr>
                    <a:xfrm>
                      <a:off x="0" y="0"/>
                      <a:ext cx="3497493" cy="1687666"/>
                    </a:xfrm>
                    <a:prstGeom prst="rect">
                      <a:avLst/>
                    </a:prstGeom>
                  </pic:spPr>
                </pic:pic>
              </a:graphicData>
            </a:graphic>
          </wp:inline>
        </w:drawing>
      </w:r>
    </w:p>
    <w:p w:rsidR="00212272" w:rsidRDefault="00F969C9">
      <w:pPr>
        <w:spacing w:beforeLines="50" w:before="120" w:after="100"/>
        <w:jc w:val="center"/>
        <w:rPr>
          <w:rFonts w:eastAsia="宋体"/>
        </w:rPr>
      </w:pPr>
      <w:r>
        <w:rPr>
          <w:rFonts w:eastAsia="宋体" w:hint="eastAsia"/>
        </w:rPr>
        <w:t>Figure 3</w:t>
      </w:r>
      <w:r>
        <w:rPr>
          <w:rFonts w:eastAsia="宋体"/>
        </w:rPr>
        <w:t xml:space="preserve">: </w:t>
      </w:r>
      <w:r>
        <w:rPr>
          <w:rFonts w:eastAsia="宋体" w:hint="eastAsia"/>
        </w:rPr>
        <w:t>last minute of the day has 59 seconds</w:t>
      </w:r>
    </w:p>
    <w:p w:rsidR="00212272" w:rsidRDefault="00F969C9">
      <w:pPr>
        <w:spacing w:beforeLines="50" w:before="120" w:after="100"/>
        <w:jc w:val="both"/>
        <w:rPr>
          <w:rFonts w:eastAsia="宋体"/>
        </w:rPr>
      </w:pPr>
      <w:r>
        <w:rPr>
          <w:rFonts w:eastAsia="宋体"/>
        </w:rPr>
        <w:t>As the time accuracy in R15 is 1s, such one second</w:t>
      </w:r>
      <w:r>
        <w:rPr>
          <w:rFonts w:eastAsia="宋体" w:hint="eastAsia"/>
        </w:rPr>
        <w:t xml:space="preserve"> time difference </w:t>
      </w:r>
      <w:r>
        <w:rPr>
          <w:rFonts w:eastAsia="宋体"/>
        </w:rPr>
        <w:t xml:space="preserve">in a certain </w:t>
      </w:r>
      <w:r>
        <w:rPr>
          <w:rFonts w:eastAsia="宋体" w:hint="eastAsia"/>
        </w:rPr>
        <w:t>time</w:t>
      </w:r>
      <w:r>
        <w:rPr>
          <w:rFonts w:eastAsia="宋体"/>
        </w:rPr>
        <w:t xml:space="preserve"> period </w:t>
      </w:r>
      <w:r>
        <w:rPr>
          <w:rFonts w:eastAsia="宋体" w:hint="eastAsia"/>
        </w:rPr>
        <w:t>between UE and gNB</w:t>
      </w:r>
      <w:r>
        <w:rPr>
          <w:rFonts w:eastAsia="宋体"/>
        </w:rPr>
        <w:t xml:space="preserve"> would almost cause no issue. But in R16 </w:t>
      </w:r>
      <w:r>
        <w:rPr>
          <w:rFonts w:eastAsia="宋体" w:hint="eastAsia"/>
        </w:rPr>
        <w:t>5G TSN system</w:t>
      </w:r>
      <w:r>
        <w:rPr>
          <w:rFonts w:eastAsia="宋体"/>
        </w:rPr>
        <w:t>,</w:t>
      </w:r>
      <w:r>
        <w:rPr>
          <w:rFonts w:eastAsia="宋体" w:hint="eastAsia"/>
        </w:rPr>
        <w:t xml:space="preserve"> the</w:t>
      </w:r>
      <w:r>
        <w:rPr>
          <w:rFonts w:eastAsia="宋体"/>
        </w:rPr>
        <w:t xml:space="preserve"> time</w:t>
      </w:r>
      <w:r>
        <w:rPr>
          <w:rFonts w:eastAsia="宋体" w:hint="eastAsia"/>
        </w:rPr>
        <w:t xml:space="preserve"> synchronization requirement </w:t>
      </w:r>
      <w:r>
        <w:rPr>
          <w:rFonts w:eastAsia="宋体"/>
        </w:rPr>
        <w:t>has been increased to</w:t>
      </w:r>
      <w:r>
        <w:rPr>
          <w:rFonts w:eastAsia="宋体" w:hint="eastAsia"/>
        </w:rPr>
        <w:t xml:space="preserve"> 10ns</w:t>
      </w:r>
      <w:r>
        <w:rPr>
          <w:rFonts w:eastAsia="宋体"/>
        </w:rPr>
        <w:t xml:space="preserve"> while the minimum</w:t>
      </w:r>
      <w:r>
        <w:rPr>
          <w:rFonts w:eastAsia="宋体" w:hint="eastAsia"/>
        </w:rPr>
        <w:t xml:space="preserve"> granularity</w:t>
      </w:r>
      <w:r>
        <w:rPr>
          <w:rFonts w:eastAsia="宋体"/>
        </w:rPr>
        <w:t xml:space="preserve"> for </w:t>
      </w:r>
      <w:r>
        <w:rPr>
          <w:rFonts w:eastAsia="宋体" w:hint="eastAsia"/>
        </w:rPr>
        <w:t>scheduling</w:t>
      </w:r>
      <w:r>
        <w:rPr>
          <w:rFonts w:eastAsia="宋体"/>
        </w:rPr>
        <w:t xml:space="preserve"> </w:t>
      </w:r>
      <w:r>
        <w:rPr>
          <w:rFonts w:eastAsia="宋体" w:hint="eastAsia"/>
        </w:rPr>
        <w:t>SIB9</w:t>
      </w:r>
      <w:r>
        <w:rPr>
          <w:rFonts w:eastAsia="宋体"/>
        </w:rPr>
        <w:t xml:space="preserve"> </w:t>
      </w:r>
      <w:r>
        <w:rPr>
          <w:rFonts w:eastAsia="宋体" w:hint="eastAsia"/>
        </w:rPr>
        <w:t>is</w:t>
      </w:r>
      <w:r>
        <w:rPr>
          <w:rFonts w:eastAsia="宋体"/>
        </w:rPr>
        <w:t xml:space="preserve"> 10</w:t>
      </w:r>
      <w:r>
        <w:rPr>
          <w:rFonts w:eastAsia="宋体" w:hint="eastAsia"/>
        </w:rPr>
        <w:t>ms.</w:t>
      </w:r>
      <w:r>
        <w:rPr>
          <w:rFonts w:eastAsia="宋体"/>
        </w:rPr>
        <w:t xml:space="preserve"> That means, when leap second occurs, gNB cannot provide leap second to the UE in a very short time that can be aligned with R16</w:t>
      </w:r>
      <w:r>
        <w:rPr>
          <w:rFonts w:eastAsia="宋体" w:hint="eastAsia"/>
        </w:rPr>
        <w:t xml:space="preserve"> synchronization</w:t>
      </w:r>
      <w:r>
        <w:rPr>
          <w:rFonts w:eastAsia="宋体"/>
        </w:rPr>
        <w:t xml:space="preserve"> accuracy.</w:t>
      </w:r>
      <w:r>
        <w:rPr>
          <w:rFonts w:eastAsia="宋体" w:hint="eastAsia"/>
        </w:rPr>
        <w:t xml:space="preserve"> </w:t>
      </w:r>
      <w:r>
        <w:rPr>
          <w:rFonts w:eastAsia="宋体"/>
        </w:rPr>
        <w:t xml:space="preserve">Therefore, even Proposal 1 is agreed, </w:t>
      </w:r>
      <w:r>
        <w:rPr>
          <w:rFonts w:eastAsia="宋体" w:hint="eastAsia"/>
        </w:rPr>
        <w:t xml:space="preserve">the UE </w:t>
      </w:r>
      <w:r>
        <w:rPr>
          <w:rFonts w:eastAsia="宋体"/>
        </w:rPr>
        <w:t xml:space="preserve">still </w:t>
      </w:r>
      <w:r>
        <w:rPr>
          <w:rFonts w:eastAsia="宋体" w:hint="eastAsia"/>
        </w:rPr>
        <w:t xml:space="preserve">cannot calculate the </w:t>
      </w:r>
      <w:r>
        <w:t>tim</w:t>
      </w:r>
      <w:r>
        <w:rPr>
          <w:rFonts w:eastAsia="宋体"/>
        </w:rPr>
        <w:t xml:space="preserve">e </w:t>
      </w:r>
      <w:r>
        <w:rPr>
          <w:rFonts w:eastAsia="宋体" w:hint="eastAsia"/>
        </w:rPr>
        <w:t xml:space="preserve">accurately in </w:t>
      </w:r>
      <w:r>
        <w:rPr>
          <w:rFonts w:eastAsia="宋体"/>
        </w:rPr>
        <w:t xml:space="preserve">this </w:t>
      </w:r>
      <w:r>
        <w:rPr>
          <w:rFonts w:eastAsia="宋体" w:hint="eastAsia"/>
        </w:rPr>
        <w:t>time</w:t>
      </w:r>
      <w:r>
        <w:rPr>
          <w:rFonts w:eastAsia="宋体"/>
        </w:rPr>
        <w:t xml:space="preserve"> period</w:t>
      </w:r>
      <w:r>
        <w:rPr>
          <w:rFonts w:eastAsia="宋体" w:hint="eastAsia"/>
        </w:rPr>
        <w:t xml:space="preserve"> between the</w:t>
      </w:r>
      <w:r>
        <w:rPr>
          <w:rFonts w:eastAsia="宋体"/>
        </w:rPr>
        <w:t xml:space="preserve"> occurrence of</w:t>
      </w:r>
      <w:r>
        <w:rPr>
          <w:rFonts w:eastAsia="宋体" w:hint="eastAsia"/>
        </w:rPr>
        <w:t xml:space="preserve"> leap second and the subsequent reference time information </w:t>
      </w:r>
      <w:r>
        <w:rPr>
          <w:rFonts w:eastAsia="宋体"/>
        </w:rPr>
        <w:t>provision. The issues are summarized as following:</w:t>
      </w:r>
    </w:p>
    <w:p w:rsidR="00212272" w:rsidRPr="00507AA8" w:rsidRDefault="00F969C9" w:rsidP="007C1DC4">
      <w:pPr>
        <w:pStyle w:val="af4"/>
        <w:numPr>
          <w:ilvl w:val="0"/>
          <w:numId w:val="3"/>
        </w:numPr>
        <w:spacing w:beforeLines="50" w:before="120" w:after="100" w:line="240" w:lineRule="auto"/>
        <w:ind w:firstLineChars="0"/>
        <w:jc w:val="both"/>
        <w:rPr>
          <w:rFonts w:eastAsia="宋体"/>
          <w:sz w:val="20"/>
          <w:szCs w:val="20"/>
        </w:rPr>
      </w:pPr>
      <w:r w:rsidRPr="00507AA8">
        <w:rPr>
          <w:rFonts w:eastAsia="宋体"/>
          <w:sz w:val="20"/>
          <w:szCs w:val="20"/>
        </w:rPr>
        <w:t>As mentioned in Figure 2 and Figure 3, such one second</w:t>
      </w:r>
      <w:r w:rsidRPr="00507AA8">
        <w:rPr>
          <w:rFonts w:eastAsia="宋体" w:hint="eastAsia"/>
          <w:sz w:val="20"/>
          <w:szCs w:val="20"/>
        </w:rPr>
        <w:t xml:space="preserve"> time difference between UE and gNB</w:t>
      </w:r>
      <w:r w:rsidRPr="00507AA8">
        <w:rPr>
          <w:rFonts w:eastAsia="宋体"/>
          <w:sz w:val="20"/>
          <w:szCs w:val="20"/>
        </w:rPr>
        <w:t xml:space="preserve"> might further lead to incorrect time stamp in UL packet marked by UE or lead to incorrect calculation for DL packet delay by the UE (as such one second</w:t>
      </w:r>
      <w:r w:rsidRPr="00507AA8">
        <w:rPr>
          <w:rFonts w:eastAsia="宋体" w:hint="eastAsia"/>
          <w:sz w:val="20"/>
          <w:szCs w:val="20"/>
        </w:rPr>
        <w:t xml:space="preserve"> time difference</w:t>
      </w:r>
      <w:r w:rsidRPr="00507AA8">
        <w:rPr>
          <w:rFonts w:eastAsia="宋体"/>
          <w:sz w:val="20"/>
          <w:szCs w:val="20"/>
        </w:rPr>
        <w:t xml:space="preserve"> may be counted into the packet delay by the UE). Considering in R16 TSN network</w:t>
      </w:r>
      <w:r w:rsidRPr="00507AA8">
        <w:rPr>
          <w:rFonts w:eastAsia="宋体" w:hint="eastAsia"/>
          <w:sz w:val="20"/>
          <w:szCs w:val="20"/>
        </w:rPr>
        <w:t>,</w:t>
      </w:r>
      <w:r w:rsidRPr="00507AA8">
        <w:rPr>
          <w:rFonts w:eastAsia="宋体"/>
          <w:sz w:val="20"/>
          <w:szCs w:val="20"/>
        </w:rPr>
        <w:t xml:space="preserve"> the typical delay for deterministic </w:t>
      </w:r>
      <w:r w:rsidRPr="00507AA8">
        <w:rPr>
          <w:rFonts w:eastAsia="宋体" w:hint="eastAsia"/>
          <w:sz w:val="20"/>
          <w:szCs w:val="20"/>
        </w:rPr>
        <w:t>service</w:t>
      </w:r>
      <w:r w:rsidRPr="00507AA8">
        <w:rPr>
          <w:rFonts w:eastAsia="宋体"/>
          <w:sz w:val="20"/>
          <w:szCs w:val="20"/>
        </w:rPr>
        <w:t xml:space="preserve"> is very small, e.g., with us </w:t>
      </w:r>
      <w:r w:rsidRPr="00507AA8">
        <w:rPr>
          <w:rFonts w:eastAsia="宋体" w:hint="eastAsia"/>
          <w:sz w:val="20"/>
          <w:szCs w:val="20"/>
        </w:rPr>
        <w:t>granularity</w:t>
      </w:r>
      <w:r w:rsidRPr="00507AA8">
        <w:rPr>
          <w:rFonts w:eastAsia="宋体"/>
          <w:sz w:val="20"/>
          <w:szCs w:val="20"/>
        </w:rPr>
        <w:t xml:space="preserve">, e.g., </w:t>
      </w:r>
      <w:r w:rsidRPr="00507AA8">
        <w:rPr>
          <w:rFonts w:hint="eastAsia"/>
          <w:sz w:val="20"/>
          <w:szCs w:val="20"/>
        </w:rPr>
        <w:t>500us</w:t>
      </w:r>
      <w:r w:rsidRPr="00507AA8">
        <w:rPr>
          <w:rFonts w:eastAsia="宋体"/>
          <w:sz w:val="20"/>
          <w:szCs w:val="20"/>
        </w:rPr>
        <w:t xml:space="preserve">. Such wrong time stamp/calculation for packet delay should be </w:t>
      </w:r>
      <w:r w:rsidRPr="00507AA8">
        <w:rPr>
          <w:rFonts w:eastAsia="宋体" w:hint="eastAsia"/>
          <w:sz w:val="20"/>
          <w:szCs w:val="20"/>
        </w:rPr>
        <w:t>avoided</w:t>
      </w:r>
      <w:r w:rsidRPr="00507AA8">
        <w:rPr>
          <w:rFonts w:eastAsia="宋体"/>
          <w:sz w:val="20"/>
          <w:szCs w:val="20"/>
        </w:rPr>
        <w:t>.</w:t>
      </w:r>
    </w:p>
    <w:p w:rsidR="00212272" w:rsidRPr="00507AA8" w:rsidRDefault="00F969C9" w:rsidP="007C1DC4">
      <w:pPr>
        <w:pStyle w:val="af4"/>
        <w:numPr>
          <w:ilvl w:val="0"/>
          <w:numId w:val="3"/>
        </w:numPr>
        <w:spacing w:beforeLines="50" w:before="120" w:after="100" w:line="240" w:lineRule="auto"/>
        <w:ind w:firstLineChars="0"/>
        <w:jc w:val="both"/>
        <w:rPr>
          <w:rFonts w:eastAsia="宋体"/>
          <w:sz w:val="20"/>
          <w:szCs w:val="20"/>
        </w:rPr>
      </w:pPr>
      <w:r w:rsidRPr="00507AA8">
        <w:rPr>
          <w:rFonts w:eastAsia="宋体"/>
          <w:sz w:val="20"/>
          <w:szCs w:val="20"/>
        </w:rPr>
        <w:t>The leap second process mechanism from R15 (would be in R</w:t>
      </w:r>
      <w:r w:rsidRPr="00507AA8">
        <w:rPr>
          <w:rFonts w:eastAsia="宋体" w:hint="eastAsia"/>
          <w:sz w:val="20"/>
          <w:szCs w:val="20"/>
        </w:rPr>
        <w:t>1</w:t>
      </w:r>
      <w:r w:rsidRPr="00507AA8">
        <w:rPr>
          <w:rFonts w:eastAsia="宋体"/>
          <w:sz w:val="20"/>
          <w:szCs w:val="20"/>
        </w:rPr>
        <w:t xml:space="preserve">6 if Proposal 1 is agreed) would cause a one-second clock jump when UE receives the updated SIB9 after leap second occurs. Such clock jump may further cause </w:t>
      </w:r>
      <w:r w:rsidRPr="00507AA8">
        <w:rPr>
          <w:rFonts w:eastAsia="宋体" w:hint="eastAsia"/>
          <w:sz w:val="20"/>
          <w:szCs w:val="20"/>
        </w:rPr>
        <w:t>unexpected</w:t>
      </w:r>
      <w:r w:rsidRPr="00507AA8">
        <w:rPr>
          <w:rFonts w:eastAsia="宋体"/>
          <w:sz w:val="20"/>
          <w:szCs w:val="20"/>
        </w:rPr>
        <w:t xml:space="preserve"> </w:t>
      </w:r>
      <w:r w:rsidRPr="00507AA8">
        <w:rPr>
          <w:rFonts w:eastAsia="宋体" w:hint="eastAsia"/>
          <w:sz w:val="20"/>
          <w:szCs w:val="20"/>
        </w:rPr>
        <w:t>statistics</w:t>
      </w:r>
      <w:r w:rsidRPr="00507AA8">
        <w:rPr>
          <w:rFonts w:eastAsia="宋体"/>
          <w:sz w:val="20"/>
          <w:szCs w:val="20"/>
        </w:rPr>
        <w:t xml:space="preserve"> </w:t>
      </w:r>
      <w:r w:rsidRPr="00507AA8">
        <w:rPr>
          <w:rFonts w:eastAsia="宋体" w:hint="eastAsia"/>
          <w:sz w:val="20"/>
          <w:szCs w:val="20"/>
        </w:rPr>
        <w:t>error</w:t>
      </w:r>
      <w:r w:rsidRPr="00507AA8">
        <w:rPr>
          <w:rFonts w:eastAsia="宋体"/>
          <w:sz w:val="20"/>
          <w:szCs w:val="20"/>
        </w:rPr>
        <w:t xml:space="preserve"> </w:t>
      </w:r>
      <w:r w:rsidRPr="00507AA8">
        <w:rPr>
          <w:rFonts w:eastAsia="宋体" w:hint="eastAsia"/>
          <w:sz w:val="20"/>
          <w:szCs w:val="20"/>
        </w:rPr>
        <w:t>in</w:t>
      </w:r>
      <w:r w:rsidRPr="00507AA8">
        <w:rPr>
          <w:rFonts w:eastAsia="宋体"/>
          <w:sz w:val="20"/>
          <w:szCs w:val="20"/>
        </w:rPr>
        <w:t xml:space="preserve"> </w:t>
      </w:r>
      <w:r w:rsidRPr="00507AA8">
        <w:rPr>
          <w:rFonts w:eastAsia="宋体" w:hint="eastAsia"/>
          <w:sz w:val="20"/>
          <w:szCs w:val="20"/>
        </w:rPr>
        <w:t>UE</w:t>
      </w:r>
      <w:r w:rsidRPr="00507AA8">
        <w:rPr>
          <w:rFonts w:eastAsia="宋体"/>
          <w:sz w:val="20"/>
          <w:szCs w:val="20"/>
        </w:rPr>
        <w:t xml:space="preserve"> </w:t>
      </w:r>
      <w:r w:rsidRPr="00507AA8">
        <w:rPr>
          <w:rFonts w:eastAsia="宋体" w:hint="eastAsia"/>
          <w:sz w:val="20"/>
          <w:szCs w:val="20"/>
        </w:rPr>
        <w:t>side.</w:t>
      </w:r>
      <w:r w:rsidRPr="00507AA8">
        <w:rPr>
          <w:rFonts w:eastAsia="宋体"/>
          <w:sz w:val="20"/>
          <w:szCs w:val="20"/>
        </w:rPr>
        <w:t xml:space="preserve"> Such issue might be more serious </w:t>
      </w:r>
      <w:r w:rsidRPr="00507AA8">
        <w:rPr>
          <w:rFonts w:eastAsia="宋体" w:hint="eastAsia"/>
          <w:sz w:val="20"/>
          <w:szCs w:val="20"/>
        </w:rPr>
        <w:t>f</w:t>
      </w:r>
      <w:r w:rsidRPr="00507AA8">
        <w:rPr>
          <w:rFonts w:eastAsia="宋体"/>
          <w:sz w:val="20"/>
          <w:szCs w:val="20"/>
        </w:rPr>
        <w:t xml:space="preserve">or the vertical industry devices which uses </w:t>
      </w:r>
      <w:r w:rsidRPr="00507AA8">
        <w:rPr>
          <w:rFonts w:eastAsia="宋体" w:hint="eastAsia"/>
          <w:sz w:val="20"/>
          <w:szCs w:val="20"/>
        </w:rPr>
        <w:t>higher</w:t>
      </w:r>
      <w:r w:rsidRPr="00507AA8">
        <w:rPr>
          <w:rFonts w:eastAsia="宋体"/>
          <w:sz w:val="20"/>
          <w:szCs w:val="20"/>
        </w:rPr>
        <w:t xml:space="preserve"> </w:t>
      </w:r>
      <w:r w:rsidRPr="00507AA8">
        <w:rPr>
          <w:rFonts w:eastAsia="宋体" w:hint="eastAsia"/>
          <w:sz w:val="20"/>
          <w:szCs w:val="20"/>
        </w:rPr>
        <w:t>accuracy time</w:t>
      </w:r>
      <w:r w:rsidRPr="00507AA8">
        <w:rPr>
          <w:rFonts w:eastAsia="宋体"/>
          <w:sz w:val="20"/>
          <w:szCs w:val="20"/>
        </w:rPr>
        <w:t xml:space="preserve">. </w:t>
      </w:r>
      <w:bookmarkStart w:id="5" w:name="_GoBack"/>
      <w:bookmarkEnd w:id="5"/>
    </w:p>
    <w:p w:rsidR="00212272" w:rsidRDefault="00F969C9">
      <w:pPr>
        <w:spacing w:beforeLines="50" w:before="120" w:after="100"/>
        <w:jc w:val="both"/>
        <w:rPr>
          <w:rFonts w:eastAsia="宋体"/>
          <w:b/>
        </w:rPr>
      </w:pPr>
      <w:r>
        <w:rPr>
          <w:rFonts w:hint="eastAsia"/>
          <w:b/>
          <w:bCs/>
        </w:rPr>
        <w:t>Observation 3</w:t>
      </w:r>
      <w:r>
        <w:rPr>
          <w:b/>
          <w:bCs/>
        </w:rPr>
        <w:t>a</w:t>
      </w:r>
      <w:r>
        <w:rPr>
          <w:rFonts w:hint="eastAsia"/>
          <w:b/>
          <w:bCs/>
        </w:rPr>
        <w:t xml:space="preserve">: </w:t>
      </w:r>
      <w:r>
        <w:rPr>
          <w:b/>
          <w:bCs/>
        </w:rPr>
        <w:t>Based on the leap second process mechanism from R15 (would be in R</w:t>
      </w:r>
      <w:r>
        <w:rPr>
          <w:rFonts w:hint="eastAsia"/>
          <w:b/>
          <w:bCs/>
        </w:rPr>
        <w:t>1</w:t>
      </w:r>
      <w:r>
        <w:rPr>
          <w:b/>
          <w:bCs/>
        </w:rPr>
        <w:t>6 if Proposal 1 is agreed), i</w:t>
      </w:r>
      <w:r>
        <w:rPr>
          <w:rFonts w:hint="eastAsia"/>
          <w:b/>
          <w:bCs/>
        </w:rPr>
        <w:t>f leap second occurs, there will be</w:t>
      </w:r>
      <w:r>
        <w:rPr>
          <w:b/>
          <w:bCs/>
        </w:rPr>
        <w:t xml:space="preserve"> one second</w:t>
      </w:r>
      <w:r>
        <w:rPr>
          <w:rFonts w:hint="eastAsia"/>
          <w:b/>
          <w:bCs/>
        </w:rPr>
        <w:t xml:space="preserve"> time difference between UE and gNB in the </w:t>
      </w:r>
      <w:r>
        <w:rPr>
          <w:b/>
          <w:bCs/>
        </w:rPr>
        <w:t xml:space="preserve">time </w:t>
      </w:r>
      <w:r>
        <w:rPr>
          <w:rFonts w:hint="eastAsia"/>
          <w:b/>
          <w:bCs/>
        </w:rPr>
        <w:t xml:space="preserve">duration between </w:t>
      </w:r>
      <w:r>
        <w:rPr>
          <w:rFonts w:eastAsia="宋体" w:hint="eastAsia"/>
        </w:rPr>
        <w:t>t</w:t>
      </w:r>
      <w:r>
        <w:rPr>
          <w:rFonts w:eastAsia="宋体" w:hint="eastAsia"/>
          <w:b/>
        </w:rPr>
        <w:t>he</w:t>
      </w:r>
      <w:r>
        <w:rPr>
          <w:rFonts w:eastAsia="宋体"/>
          <w:b/>
        </w:rPr>
        <w:t xml:space="preserve"> occurrence of</w:t>
      </w:r>
      <w:r>
        <w:rPr>
          <w:rFonts w:eastAsia="宋体" w:hint="eastAsia"/>
          <w:b/>
        </w:rPr>
        <w:t xml:space="preserve"> leap second and the subsequent reference time information </w:t>
      </w:r>
      <w:r>
        <w:rPr>
          <w:rFonts w:eastAsia="宋体"/>
          <w:b/>
        </w:rPr>
        <w:t>provision</w:t>
      </w:r>
      <w:r>
        <w:rPr>
          <w:rFonts w:hint="eastAsia"/>
          <w:b/>
          <w:bCs/>
        </w:rPr>
        <w:t>.</w:t>
      </w:r>
      <w:r>
        <w:rPr>
          <w:rFonts w:eastAsia="宋体"/>
          <w:b/>
        </w:rPr>
        <w:t xml:space="preserve"> This would further cause negative impacts on deterministic delay, e.g., to the R16 TSN system.</w:t>
      </w:r>
    </w:p>
    <w:p w:rsidR="00212272" w:rsidRDefault="00212272">
      <w:pPr>
        <w:spacing w:beforeLines="50" w:before="120" w:after="100"/>
        <w:jc w:val="both"/>
      </w:pPr>
    </w:p>
    <w:p w:rsidR="00212272" w:rsidRDefault="00F969C9">
      <w:pPr>
        <w:spacing w:beforeLines="50" w:before="120" w:after="100"/>
        <w:jc w:val="both"/>
        <w:rPr>
          <w:rFonts w:eastAsia="宋体"/>
        </w:rPr>
      </w:pPr>
      <w:r>
        <w:t>In order t</w:t>
      </w:r>
      <w:r>
        <w:rPr>
          <w:rFonts w:hint="eastAsia"/>
        </w:rPr>
        <w:t xml:space="preserve">o avoid </w:t>
      </w:r>
      <w:r>
        <w:t>such</w:t>
      </w:r>
      <w:r>
        <w:rPr>
          <w:rFonts w:hint="eastAsia"/>
        </w:rPr>
        <w:t xml:space="preserve"> time </w:t>
      </w:r>
      <w:r>
        <w:rPr>
          <w:rFonts w:eastAsia="宋体" w:hint="eastAsia"/>
        </w:rPr>
        <w:t>difference between UE and gNB caused by leap second in the 5G TSN system</w:t>
      </w:r>
      <w:r>
        <w:rPr>
          <w:rFonts w:eastAsia="宋体"/>
        </w:rPr>
        <w:t>, e.g., to try to enable that UE and gNB can apply leap second synchronously</w:t>
      </w:r>
      <w:r>
        <w:rPr>
          <w:rFonts w:eastAsia="宋体" w:hint="eastAsia"/>
        </w:rPr>
        <w:t>,</w:t>
      </w:r>
      <w:r>
        <w:rPr>
          <w:rFonts w:eastAsia="宋体"/>
        </w:rPr>
        <w:t xml:space="preserve"> the simplest way is to</w:t>
      </w:r>
      <w:r>
        <w:rPr>
          <w:rFonts w:eastAsia="宋体" w:hint="eastAsia"/>
        </w:rPr>
        <w:t xml:space="preserve"> provide </w:t>
      </w:r>
      <w:r>
        <w:rPr>
          <w:rFonts w:eastAsia="宋体"/>
        </w:rPr>
        <w:t xml:space="preserve">a </w:t>
      </w:r>
      <w:r>
        <w:rPr>
          <w:rFonts w:eastAsia="宋体" w:hint="eastAsia"/>
        </w:rPr>
        <w:t>leap second indication prior to the</w:t>
      </w:r>
      <w:r>
        <w:rPr>
          <w:rFonts w:eastAsia="宋体"/>
        </w:rPr>
        <w:t xml:space="preserve"> time point when</w:t>
      </w:r>
      <w:r>
        <w:rPr>
          <w:rFonts w:eastAsia="宋体" w:hint="eastAsia"/>
        </w:rPr>
        <w:t xml:space="preserve"> leap second </w:t>
      </w:r>
      <w:r>
        <w:rPr>
          <w:rFonts w:eastAsia="宋体"/>
        </w:rPr>
        <w:t xml:space="preserve">will occurs (e.g., </w:t>
      </w:r>
      <w:r>
        <w:rPr>
          <w:rFonts w:eastAsia="宋体" w:hint="eastAsia"/>
        </w:rPr>
        <w:t xml:space="preserve">to indicate </w:t>
      </w:r>
      <w:r>
        <w:rPr>
          <w:rFonts w:eastAsia="宋体"/>
        </w:rPr>
        <w:t xml:space="preserve">in advance </w:t>
      </w:r>
      <w:r>
        <w:rPr>
          <w:rFonts w:eastAsia="宋体" w:hint="eastAsia"/>
        </w:rPr>
        <w:t>whether the last minute of the current day contains 59 seconds or 61 seconds</w:t>
      </w:r>
      <w:r>
        <w:rPr>
          <w:rFonts w:eastAsia="宋体"/>
        </w:rPr>
        <w:t>). Then the UE can apply the leap second at the exactly same time point as the gNB and therefore can keep strict synchronization with gNB.</w:t>
      </w:r>
    </w:p>
    <w:p w:rsidR="00212272" w:rsidRDefault="00F969C9">
      <w:pPr>
        <w:spacing w:beforeLines="50" w:before="120" w:after="100"/>
        <w:jc w:val="both"/>
        <w:rPr>
          <w:rFonts w:eastAsia="宋体"/>
        </w:rPr>
      </w:pPr>
      <w:r>
        <w:rPr>
          <w:rFonts w:eastAsia="宋体"/>
        </w:rPr>
        <w:t>In fact, most traditional time provision services (e.g., gPTP, IEEE 1588) already have such in-advance leap second indication. In order to reduce the impact of the application of 5G network timing on the traditional industrial TSN networks, it is also necessary to introduce such in-advance leap second indication.</w:t>
      </w:r>
    </w:p>
    <w:p w:rsidR="00212272" w:rsidRDefault="00F969C9">
      <w:pPr>
        <w:spacing w:beforeLines="50" w:before="120" w:after="100"/>
        <w:jc w:val="both"/>
        <w:rPr>
          <w:rFonts w:eastAsia="宋体"/>
          <w:b/>
          <w:bCs/>
        </w:rPr>
      </w:pPr>
      <w:r>
        <w:rPr>
          <w:rFonts w:eastAsia="宋体" w:hint="eastAsia"/>
          <w:b/>
          <w:bCs/>
        </w:rPr>
        <w:t xml:space="preserve">Proposal </w:t>
      </w:r>
      <w:r>
        <w:rPr>
          <w:rFonts w:eastAsia="宋体"/>
          <w:b/>
          <w:bCs/>
        </w:rPr>
        <w:t>2a</w:t>
      </w:r>
      <w:r>
        <w:rPr>
          <w:rFonts w:eastAsia="宋体" w:hint="eastAsia"/>
          <w:b/>
          <w:bCs/>
        </w:rPr>
        <w:t xml:space="preserve">: </w:t>
      </w:r>
      <w:r>
        <w:rPr>
          <w:rFonts w:eastAsia="宋体"/>
          <w:b/>
          <w:bCs/>
        </w:rPr>
        <w:t>To provide</w:t>
      </w:r>
      <w:r>
        <w:rPr>
          <w:rFonts w:eastAsia="宋体" w:hint="eastAsia"/>
          <w:b/>
          <w:bCs/>
        </w:rPr>
        <w:t xml:space="preserve"> leap second prediction</w:t>
      </w:r>
      <w:r>
        <w:rPr>
          <w:rFonts w:eastAsia="宋体"/>
          <w:b/>
          <w:bCs/>
        </w:rPr>
        <w:t xml:space="preserve"> indication</w:t>
      </w:r>
      <w:r>
        <w:rPr>
          <w:b/>
          <w:bCs/>
        </w:rPr>
        <w:t xml:space="preserve"> via </w:t>
      </w:r>
      <w:r>
        <w:rPr>
          <w:b/>
          <w:bCs/>
          <w:i/>
        </w:rPr>
        <w:t>referenceTimeInfo</w:t>
      </w:r>
      <w:r>
        <w:rPr>
          <w:rFonts w:eastAsia="宋体" w:hint="eastAsia"/>
          <w:b/>
          <w:bCs/>
        </w:rPr>
        <w:t xml:space="preserve"> </w:t>
      </w:r>
      <w:r>
        <w:rPr>
          <w:rFonts w:eastAsia="宋体"/>
          <w:b/>
          <w:bCs/>
        </w:rPr>
        <w:t>IE to</w:t>
      </w:r>
      <w:r>
        <w:rPr>
          <w:rFonts w:eastAsia="宋体" w:hint="eastAsia"/>
          <w:b/>
          <w:bCs/>
        </w:rPr>
        <w:t xml:space="preserve"> UE</w:t>
      </w:r>
      <w:r>
        <w:rPr>
          <w:rFonts w:eastAsia="宋体"/>
          <w:b/>
          <w:bCs/>
        </w:rPr>
        <w:t xml:space="preserve"> in order that UE and gNB can apply the time with leap second synchronously</w:t>
      </w:r>
      <w:r>
        <w:rPr>
          <w:rFonts w:eastAsia="宋体" w:hint="eastAsia"/>
          <w:b/>
          <w:bCs/>
        </w:rPr>
        <w:t>.</w:t>
      </w:r>
    </w:p>
    <w:p w:rsidR="00212272" w:rsidRDefault="00F969C9">
      <w:pPr>
        <w:spacing w:beforeLines="50" w:before="120" w:after="100"/>
        <w:jc w:val="both"/>
        <w:rPr>
          <w:rFonts w:eastAsia="宋体"/>
        </w:rPr>
      </w:pPr>
      <w:r>
        <w:rPr>
          <w:rFonts w:eastAsia="宋体"/>
        </w:rPr>
        <w:t xml:space="preserve">Similar issue as that for leap second also exists for daylight-saving time (DST), e.g., after DST occurs but before the gNB has chance to provide the latest time (via SIB9) to the UE, as the UE cannot know the existence of this DST, there would be one or two hour difference between UE and gNB. And this may have similar impacts as that from leap second for R16 </w:t>
      </w:r>
      <w:r>
        <w:rPr>
          <w:rFonts w:eastAsia="宋体" w:hint="eastAsia"/>
        </w:rPr>
        <w:t>high</w:t>
      </w:r>
      <w:r>
        <w:rPr>
          <w:rFonts w:eastAsia="宋体"/>
        </w:rPr>
        <w:t xml:space="preserve"> accurate time network.</w:t>
      </w:r>
    </w:p>
    <w:p w:rsidR="00212272" w:rsidRDefault="00F969C9">
      <w:pPr>
        <w:spacing w:beforeLines="50" w:before="120" w:after="100"/>
        <w:jc w:val="both"/>
        <w:rPr>
          <w:rFonts w:eastAsia="宋体"/>
        </w:rPr>
      </w:pPr>
      <w:r>
        <w:rPr>
          <w:rFonts w:hint="eastAsia"/>
        </w:rPr>
        <w:t xml:space="preserve">Figure 4 shows the case that </w:t>
      </w:r>
      <w:r>
        <w:rPr>
          <w:rFonts w:eastAsia="宋体" w:hint="eastAsia"/>
        </w:rPr>
        <w:t>DST switch to DSTE at 2:00:00, in the duration between the DST/DSTE switch time and the subsequent reference time information reception, the UE</w:t>
      </w:r>
      <w:r>
        <w:rPr>
          <w:rFonts w:eastAsia="宋体"/>
        </w:rPr>
        <w:t>’</w:t>
      </w:r>
      <w:r>
        <w:rPr>
          <w:rFonts w:eastAsia="宋体" w:hint="eastAsia"/>
        </w:rPr>
        <w:t>s clock is faster than the gNB</w:t>
      </w:r>
      <w:r>
        <w:rPr>
          <w:rFonts w:eastAsia="宋体"/>
        </w:rPr>
        <w:t>’</w:t>
      </w:r>
      <w:r>
        <w:rPr>
          <w:rFonts w:eastAsia="宋体" w:hint="eastAsia"/>
        </w:rPr>
        <w:t>s clock by 1 hour, which may lead the deterministic QoS</w:t>
      </w:r>
      <w:r>
        <w:rPr>
          <w:rFonts w:eastAsia="宋体"/>
        </w:rPr>
        <w:t xml:space="preserve"> </w:t>
      </w:r>
      <w:r>
        <w:rPr>
          <w:rFonts w:eastAsia="宋体" w:hint="eastAsia"/>
        </w:rPr>
        <w:t>error with 1 hour</w:t>
      </w:r>
      <w:r>
        <w:rPr>
          <w:rFonts w:eastAsia="宋体"/>
        </w:rPr>
        <w:t xml:space="preserve"> </w:t>
      </w:r>
      <w:r>
        <w:rPr>
          <w:rFonts w:eastAsia="宋体" w:hint="eastAsia"/>
        </w:rPr>
        <w:t xml:space="preserve">(e.g. </w:t>
      </w:r>
      <w:r>
        <w:rPr>
          <w:rFonts w:eastAsia="宋体"/>
        </w:rPr>
        <w:t xml:space="preserve">one more hour for </w:t>
      </w:r>
      <w:r>
        <w:rPr>
          <w:rFonts w:eastAsia="宋体" w:hint="eastAsia"/>
        </w:rPr>
        <w:t xml:space="preserve">uplink delay and </w:t>
      </w:r>
      <w:r>
        <w:rPr>
          <w:rFonts w:eastAsia="宋体"/>
        </w:rPr>
        <w:t xml:space="preserve">one less hour for </w:t>
      </w:r>
      <w:r>
        <w:rPr>
          <w:rFonts w:eastAsia="宋体" w:hint="eastAsia"/>
        </w:rPr>
        <w:t xml:space="preserve">downlink delay). </w:t>
      </w:r>
    </w:p>
    <w:p w:rsidR="00212272" w:rsidRDefault="00212272">
      <w:pPr>
        <w:spacing w:beforeLines="50" w:before="120" w:after="100"/>
        <w:jc w:val="both"/>
      </w:pPr>
    </w:p>
    <w:p w:rsidR="00212272" w:rsidRDefault="00F969C9">
      <w:pPr>
        <w:spacing w:beforeLines="50" w:before="120" w:after="100"/>
        <w:jc w:val="center"/>
      </w:pPr>
      <w:r>
        <w:rPr>
          <w:rFonts w:hint="eastAsia"/>
          <w:noProof/>
          <w:lang w:val="en-US" w:eastAsia="zh-CN"/>
        </w:rPr>
        <w:drawing>
          <wp:inline distT="0" distB="0" distL="114300" distR="114300">
            <wp:extent cx="3642360" cy="2005965"/>
            <wp:effectExtent l="0" t="0" r="0" b="0"/>
            <wp:docPr id="3" name="图片 3" descr="DST switch to D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ST switch to DSTE"/>
                    <pic:cNvPicPr>
                      <a:picLocks noChangeAspect="1"/>
                    </pic:cNvPicPr>
                  </pic:nvPicPr>
                  <pic:blipFill>
                    <a:blip r:embed="rId13"/>
                    <a:stretch>
                      <a:fillRect/>
                    </a:stretch>
                  </pic:blipFill>
                  <pic:spPr>
                    <a:xfrm>
                      <a:off x="0" y="0"/>
                      <a:ext cx="3645245" cy="2007633"/>
                    </a:xfrm>
                    <a:prstGeom prst="rect">
                      <a:avLst/>
                    </a:prstGeom>
                  </pic:spPr>
                </pic:pic>
              </a:graphicData>
            </a:graphic>
          </wp:inline>
        </w:drawing>
      </w:r>
    </w:p>
    <w:p w:rsidR="00212272" w:rsidRDefault="00F969C9">
      <w:pPr>
        <w:spacing w:beforeLines="50" w:before="120" w:after="100"/>
        <w:jc w:val="center"/>
      </w:pPr>
      <w:r>
        <w:rPr>
          <w:rFonts w:hint="eastAsia"/>
        </w:rPr>
        <w:t>Figure 4</w:t>
      </w:r>
      <w:r>
        <w:t xml:space="preserve">: </w:t>
      </w:r>
      <w:r>
        <w:rPr>
          <w:rFonts w:hint="eastAsia"/>
        </w:rPr>
        <w:t>DST switch to DSTE at 2:00:00</w:t>
      </w:r>
    </w:p>
    <w:p w:rsidR="00212272" w:rsidRDefault="00F969C9">
      <w:pPr>
        <w:spacing w:beforeLines="50" w:before="120" w:after="100"/>
        <w:jc w:val="both"/>
      </w:pPr>
      <w:r>
        <w:rPr>
          <w:rFonts w:hint="eastAsia"/>
        </w:rPr>
        <w:t xml:space="preserve">Figure 5 shows the case that </w:t>
      </w:r>
      <w:r>
        <w:rPr>
          <w:rFonts w:eastAsia="宋体" w:hint="eastAsia"/>
        </w:rPr>
        <w:t>DSTE switch to DST at 2:00:00, in the duration between the DSTE/DST switch time and the subsequent reference time information reception, the UE</w:t>
      </w:r>
      <w:r>
        <w:rPr>
          <w:rFonts w:eastAsia="宋体"/>
        </w:rPr>
        <w:t>’</w:t>
      </w:r>
      <w:r>
        <w:rPr>
          <w:rFonts w:eastAsia="宋体" w:hint="eastAsia"/>
        </w:rPr>
        <w:t>s clock is slower than the gNB</w:t>
      </w:r>
      <w:r>
        <w:rPr>
          <w:rFonts w:eastAsia="宋体"/>
        </w:rPr>
        <w:t>’</w:t>
      </w:r>
      <w:r>
        <w:rPr>
          <w:rFonts w:eastAsia="宋体" w:hint="eastAsia"/>
        </w:rPr>
        <w:t>s clock by 1 hour, which may lead the deterministic QoS error with 1 hour</w:t>
      </w:r>
      <w:r>
        <w:rPr>
          <w:rFonts w:eastAsia="宋体"/>
        </w:rPr>
        <w:t xml:space="preserve"> </w:t>
      </w:r>
      <w:r>
        <w:rPr>
          <w:rFonts w:eastAsia="宋体" w:hint="eastAsia"/>
        </w:rPr>
        <w:t xml:space="preserve">(e.g. </w:t>
      </w:r>
      <w:r>
        <w:rPr>
          <w:rFonts w:eastAsia="宋体"/>
        </w:rPr>
        <w:t xml:space="preserve">one less hour for </w:t>
      </w:r>
      <w:r>
        <w:rPr>
          <w:rFonts w:eastAsia="宋体" w:hint="eastAsia"/>
        </w:rPr>
        <w:t xml:space="preserve">uplink delay and </w:t>
      </w:r>
      <w:r>
        <w:rPr>
          <w:rFonts w:eastAsia="宋体"/>
        </w:rPr>
        <w:t xml:space="preserve">one more hour for </w:t>
      </w:r>
      <w:r>
        <w:rPr>
          <w:rFonts w:eastAsia="宋体" w:hint="eastAsia"/>
        </w:rPr>
        <w:t xml:space="preserve">downlink delay).  </w:t>
      </w:r>
    </w:p>
    <w:p w:rsidR="00212272" w:rsidRDefault="00F969C9">
      <w:pPr>
        <w:spacing w:beforeLines="50" w:before="120" w:after="100"/>
        <w:jc w:val="center"/>
      </w:pPr>
      <w:r>
        <w:rPr>
          <w:rFonts w:hint="eastAsia"/>
          <w:noProof/>
          <w:lang w:val="en-US" w:eastAsia="zh-CN"/>
        </w:rPr>
        <w:drawing>
          <wp:inline distT="0" distB="0" distL="114300" distR="114300">
            <wp:extent cx="3750310" cy="2065020"/>
            <wp:effectExtent l="0" t="0" r="0" b="0"/>
            <wp:docPr id="2" name="图片 2" descr="DSTE switch to D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STE switch to DST"/>
                    <pic:cNvPicPr>
                      <a:picLocks noChangeAspect="1"/>
                    </pic:cNvPicPr>
                  </pic:nvPicPr>
                  <pic:blipFill>
                    <a:blip r:embed="rId14"/>
                    <a:stretch>
                      <a:fillRect/>
                    </a:stretch>
                  </pic:blipFill>
                  <pic:spPr>
                    <a:xfrm>
                      <a:off x="0" y="0"/>
                      <a:ext cx="3753578" cy="2067298"/>
                    </a:xfrm>
                    <a:prstGeom prst="rect">
                      <a:avLst/>
                    </a:prstGeom>
                  </pic:spPr>
                </pic:pic>
              </a:graphicData>
            </a:graphic>
          </wp:inline>
        </w:drawing>
      </w:r>
    </w:p>
    <w:p w:rsidR="00212272" w:rsidRDefault="00F969C9">
      <w:pPr>
        <w:spacing w:beforeLines="50" w:before="120" w:after="100"/>
        <w:jc w:val="center"/>
      </w:pPr>
      <w:r>
        <w:rPr>
          <w:rFonts w:hint="eastAsia"/>
        </w:rPr>
        <w:t>Figure 5</w:t>
      </w:r>
      <w:r>
        <w:t xml:space="preserve">: </w:t>
      </w:r>
      <w:r>
        <w:rPr>
          <w:rFonts w:hint="eastAsia"/>
        </w:rPr>
        <w:t>DSTE switch to DST at 2:00:00</w:t>
      </w:r>
    </w:p>
    <w:p w:rsidR="00212272" w:rsidRDefault="00F969C9">
      <w:pPr>
        <w:spacing w:beforeLines="50" w:before="120" w:after="100"/>
        <w:jc w:val="both"/>
        <w:rPr>
          <w:rFonts w:eastAsia="宋体"/>
        </w:rPr>
      </w:pPr>
      <w:r>
        <w:rPr>
          <w:rFonts w:hint="eastAsia"/>
          <w:b/>
          <w:bCs/>
        </w:rPr>
        <w:t xml:space="preserve">Observation </w:t>
      </w:r>
      <w:r>
        <w:rPr>
          <w:b/>
          <w:bCs/>
        </w:rPr>
        <w:t>3b</w:t>
      </w:r>
      <w:r>
        <w:rPr>
          <w:rFonts w:hint="eastAsia"/>
          <w:b/>
          <w:bCs/>
        </w:rPr>
        <w:t xml:space="preserve">: </w:t>
      </w:r>
      <w:r>
        <w:rPr>
          <w:rFonts w:eastAsia="宋体" w:hint="eastAsia"/>
          <w:b/>
          <w:bCs/>
        </w:rPr>
        <w:t>If DST/DSTE switch occurs, there will be</w:t>
      </w:r>
      <w:r>
        <w:rPr>
          <w:rFonts w:eastAsia="宋体"/>
          <w:b/>
          <w:bCs/>
        </w:rPr>
        <w:t xml:space="preserve"> one or two hours</w:t>
      </w:r>
      <w:r>
        <w:rPr>
          <w:rFonts w:eastAsia="宋体" w:hint="eastAsia"/>
          <w:b/>
          <w:bCs/>
        </w:rPr>
        <w:t xml:space="preserve"> time difference between UE and gNB in the </w:t>
      </w:r>
      <w:r>
        <w:rPr>
          <w:rFonts w:eastAsia="宋体"/>
          <w:b/>
          <w:bCs/>
        </w:rPr>
        <w:t xml:space="preserve">time </w:t>
      </w:r>
      <w:r>
        <w:rPr>
          <w:rFonts w:eastAsia="宋体" w:hint="eastAsia"/>
          <w:b/>
          <w:bCs/>
        </w:rPr>
        <w:t>durat</w:t>
      </w:r>
      <w:r>
        <w:rPr>
          <w:rFonts w:eastAsia="宋体" w:hint="eastAsia"/>
          <w:b/>
        </w:rPr>
        <w:t>ion between the</w:t>
      </w:r>
      <w:r>
        <w:rPr>
          <w:rFonts w:eastAsia="宋体"/>
          <w:b/>
        </w:rPr>
        <w:t xml:space="preserve"> occurrence of</w:t>
      </w:r>
      <w:r>
        <w:rPr>
          <w:rFonts w:eastAsia="宋体" w:hint="eastAsia"/>
          <w:b/>
        </w:rPr>
        <w:t xml:space="preserve"> DST/DSTE switch and the subsequent reference time information </w:t>
      </w:r>
      <w:r>
        <w:rPr>
          <w:rFonts w:eastAsia="宋体"/>
          <w:b/>
        </w:rPr>
        <w:t>provision</w:t>
      </w:r>
      <w:r>
        <w:rPr>
          <w:rFonts w:hint="eastAsia"/>
          <w:b/>
          <w:bCs/>
        </w:rPr>
        <w:t>.</w:t>
      </w:r>
      <w:r>
        <w:rPr>
          <w:rFonts w:eastAsia="宋体" w:hint="eastAsia"/>
        </w:rPr>
        <w:t xml:space="preserve"> </w:t>
      </w:r>
    </w:p>
    <w:p w:rsidR="00212272" w:rsidRDefault="00F969C9">
      <w:pPr>
        <w:spacing w:beforeLines="50" w:before="120" w:after="100"/>
        <w:jc w:val="both"/>
        <w:rPr>
          <w:rFonts w:eastAsia="宋体"/>
        </w:rPr>
      </w:pPr>
      <w:r>
        <w:rPr>
          <w:rFonts w:hint="eastAsia"/>
        </w:rPr>
        <w:t xml:space="preserve">To avoid the time </w:t>
      </w:r>
      <w:r>
        <w:rPr>
          <w:rFonts w:eastAsia="宋体" w:hint="eastAsia"/>
        </w:rPr>
        <w:t>difference between UE and gNB caused by DST/DSTE switch in the 5G TSN system, the DST information should be indicated in advance before the DST/DSTE switch occurs</w:t>
      </w:r>
      <w:r>
        <w:rPr>
          <w:rFonts w:eastAsia="宋体"/>
        </w:rPr>
        <w:t xml:space="preserve"> </w:t>
      </w:r>
      <w:r>
        <w:rPr>
          <w:rFonts w:eastAsia="宋体" w:hint="eastAsia"/>
        </w:rPr>
        <w:t>(e.g. provide the DST indication in the reference time info provision prior to the DST/DSTE switch occurrence to indicate if and how daylight-saving time (DST) is applied in the next hour)</w:t>
      </w:r>
      <w:r>
        <w:rPr>
          <w:rFonts w:eastAsia="宋体"/>
        </w:rPr>
        <w:t xml:space="preserve">. And then </w:t>
      </w:r>
      <w:r>
        <w:rPr>
          <w:rFonts w:eastAsia="宋体" w:hint="eastAsia"/>
        </w:rPr>
        <w:t>UE</w:t>
      </w:r>
      <w:r>
        <w:rPr>
          <w:rFonts w:eastAsia="宋体"/>
        </w:rPr>
        <w:t xml:space="preserve"> can </w:t>
      </w:r>
      <w:r>
        <w:rPr>
          <w:rFonts w:eastAsia="宋体" w:hint="eastAsia"/>
        </w:rPr>
        <w:t xml:space="preserve">calculate the </w:t>
      </w:r>
      <w:r>
        <w:t>tim</w:t>
      </w:r>
      <w:r>
        <w:rPr>
          <w:rFonts w:eastAsia="宋体"/>
        </w:rPr>
        <w:t xml:space="preserve">e </w:t>
      </w:r>
      <w:r>
        <w:rPr>
          <w:rFonts w:eastAsia="宋体" w:hint="eastAsia"/>
        </w:rPr>
        <w:t>accurately in the duration between the</w:t>
      </w:r>
      <w:r>
        <w:rPr>
          <w:rFonts w:eastAsia="宋体"/>
        </w:rPr>
        <w:t xml:space="preserve"> occurrence of</w:t>
      </w:r>
      <w:r>
        <w:rPr>
          <w:rFonts w:eastAsia="宋体" w:hint="eastAsia"/>
        </w:rPr>
        <w:t xml:space="preserve"> DST/DSTE switch and the subsequent reference time information </w:t>
      </w:r>
      <w:r>
        <w:rPr>
          <w:rFonts w:eastAsia="宋体"/>
        </w:rPr>
        <w:t>provision</w:t>
      </w:r>
      <w:r>
        <w:rPr>
          <w:rFonts w:eastAsia="宋体" w:hint="eastAsia"/>
        </w:rPr>
        <w:t>.</w:t>
      </w:r>
      <w:r>
        <w:rPr>
          <w:rFonts w:eastAsia="宋体"/>
        </w:rPr>
        <w:t xml:space="preserve"> </w:t>
      </w:r>
    </w:p>
    <w:p w:rsidR="00212272" w:rsidRDefault="00F969C9">
      <w:pPr>
        <w:spacing w:beforeLines="50" w:before="120" w:after="100"/>
        <w:jc w:val="both"/>
        <w:rPr>
          <w:rFonts w:eastAsia="宋体"/>
          <w:b/>
          <w:bCs/>
        </w:rPr>
      </w:pPr>
      <w:r>
        <w:rPr>
          <w:rFonts w:eastAsia="宋体" w:hint="eastAsia"/>
          <w:b/>
          <w:bCs/>
        </w:rPr>
        <w:t>Proposal</w:t>
      </w:r>
      <w:r>
        <w:rPr>
          <w:rFonts w:eastAsia="宋体"/>
          <w:b/>
          <w:bCs/>
        </w:rPr>
        <w:t xml:space="preserve"> 2b</w:t>
      </w:r>
      <w:r>
        <w:rPr>
          <w:rFonts w:eastAsia="宋体" w:hint="eastAsia"/>
          <w:b/>
          <w:bCs/>
        </w:rPr>
        <w:t xml:space="preserve">: </w:t>
      </w:r>
      <w:r>
        <w:rPr>
          <w:rFonts w:eastAsia="宋体"/>
          <w:b/>
          <w:bCs/>
        </w:rPr>
        <w:t>To provide</w:t>
      </w:r>
      <w:r>
        <w:rPr>
          <w:rFonts w:eastAsia="宋体" w:hint="eastAsia"/>
          <w:b/>
          <w:bCs/>
        </w:rPr>
        <w:t xml:space="preserve"> DST prediction </w:t>
      </w:r>
      <w:r>
        <w:rPr>
          <w:rFonts w:eastAsia="宋体"/>
          <w:b/>
          <w:bCs/>
        </w:rPr>
        <w:t>indication</w:t>
      </w:r>
      <w:r>
        <w:rPr>
          <w:b/>
          <w:bCs/>
        </w:rPr>
        <w:t xml:space="preserve"> via </w:t>
      </w:r>
      <w:r>
        <w:rPr>
          <w:b/>
          <w:bCs/>
          <w:i/>
        </w:rPr>
        <w:t>referenceTimeInfo</w:t>
      </w:r>
      <w:r>
        <w:rPr>
          <w:rFonts w:eastAsia="宋体" w:hint="eastAsia"/>
          <w:b/>
          <w:bCs/>
        </w:rPr>
        <w:t xml:space="preserve"> </w:t>
      </w:r>
      <w:r>
        <w:rPr>
          <w:rFonts w:eastAsia="宋体"/>
          <w:b/>
          <w:bCs/>
        </w:rPr>
        <w:t>IE to</w:t>
      </w:r>
      <w:r>
        <w:rPr>
          <w:rFonts w:eastAsia="宋体" w:hint="eastAsia"/>
          <w:b/>
          <w:bCs/>
        </w:rPr>
        <w:t xml:space="preserve"> UE </w:t>
      </w:r>
      <w:r>
        <w:rPr>
          <w:rFonts w:eastAsia="宋体"/>
          <w:b/>
          <w:bCs/>
        </w:rPr>
        <w:t xml:space="preserve">in order that UE and gNB can apply the time with </w:t>
      </w:r>
      <w:r>
        <w:rPr>
          <w:rFonts w:eastAsia="宋体" w:hint="eastAsia"/>
          <w:b/>
          <w:bCs/>
        </w:rPr>
        <w:t>DST/DSTE</w:t>
      </w:r>
      <w:r>
        <w:rPr>
          <w:rFonts w:eastAsia="宋体"/>
          <w:b/>
          <w:bCs/>
        </w:rPr>
        <w:t xml:space="preserve"> synchronously.</w:t>
      </w:r>
    </w:p>
    <w:p w:rsidR="00212272" w:rsidRDefault="00212272">
      <w:pPr>
        <w:spacing w:beforeLines="50" w:before="120" w:after="100"/>
        <w:jc w:val="both"/>
        <w:rPr>
          <w:rFonts w:eastAsia="宋体"/>
          <w:b/>
          <w:bCs/>
        </w:rPr>
      </w:pPr>
    </w:p>
    <w:p w:rsidR="00212272" w:rsidRDefault="00F969C9">
      <w:pPr>
        <w:spacing w:beforeLines="50" w:before="120" w:after="100"/>
        <w:jc w:val="both"/>
        <w:rPr>
          <w:rFonts w:eastAsia="宋体"/>
        </w:rPr>
      </w:pPr>
      <w:r>
        <w:rPr>
          <w:rFonts w:eastAsia="宋体" w:hint="eastAsia"/>
        </w:rPr>
        <w:t xml:space="preserve">Based on the proposals, we provide the </w:t>
      </w:r>
      <w:r>
        <w:rPr>
          <w:rFonts w:eastAsia="宋体" w:hint="eastAsia"/>
          <w:lang w:eastAsia="zh-CN"/>
        </w:rPr>
        <w:t>text</w:t>
      </w:r>
      <w:r>
        <w:rPr>
          <w:rFonts w:eastAsia="宋体"/>
        </w:rPr>
        <w:t xml:space="preserve"> </w:t>
      </w:r>
      <w:r>
        <w:rPr>
          <w:rFonts w:eastAsia="宋体" w:hint="eastAsia"/>
          <w:lang w:eastAsia="zh-CN"/>
        </w:rPr>
        <w:t>proposals</w:t>
      </w:r>
      <w:r>
        <w:rPr>
          <w:rFonts w:eastAsia="宋体"/>
        </w:rPr>
        <w:t xml:space="preserve"> </w:t>
      </w:r>
      <w:r>
        <w:rPr>
          <w:rFonts w:eastAsia="宋体" w:hint="eastAsia"/>
          <w:lang w:eastAsia="zh-CN"/>
        </w:rPr>
        <w:t>in</w:t>
      </w:r>
      <w:r>
        <w:rPr>
          <w:rFonts w:eastAsia="宋体"/>
        </w:rPr>
        <w:t xml:space="preserve"> </w:t>
      </w:r>
      <w:r>
        <w:rPr>
          <w:rFonts w:eastAsia="宋体" w:hint="eastAsia"/>
          <w:lang w:eastAsia="zh-CN"/>
        </w:rPr>
        <w:t>the</w:t>
      </w:r>
      <w:r>
        <w:rPr>
          <w:rFonts w:eastAsia="宋体"/>
        </w:rPr>
        <w:t xml:space="preserve"> </w:t>
      </w:r>
      <w:r>
        <w:rPr>
          <w:rFonts w:eastAsia="宋体" w:hint="eastAsia"/>
          <w:lang w:eastAsia="zh-CN"/>
        </w:rPr>
        <w:t>ANNEX</w:t>
      </w:r>
      <w:r>
        <w:rPr>
          <w:rFonts w:eastAsia="宋体" w:hint="eastAsia"/>
        </w:rPr>
        <w:t>.</w:t>
      </w:r>
    </w:p>
    <w:p w:rsidR="00212272" w:rsidRDefault="00212272">
      <w:pPr>
        <w:spacing w:beforeLines="50" w:before="120" w:after="100"/>
        <w:jc w:val="both"/>
      </w:pPr>
    </w:p>
    <w:p w:rsidR="00212272" w:rsidRDefault="00F969C9">
      <w:pPr>
        <w:pStyle w:val="1"/>
        <w:keepNext w:val="0"/>
        <w:keepLines w:val="0"/>
        <w:widowControl w:val="0"/>
        <w:pBdr>
          <w:top w:val="none" w:sz="0" w:space="0" w:color="auto"/>
        </w:pBdr>
        <w:autoSpaceDE w:val="0"/>
        <w:autoSpaceDN w:val="0"/>
        <w:adjustRightInd w:val="0"/>
        <w:spacing w:before="120" w:after="120" w:line="360" w:lineRule="auto"/>
        <w:ind w:left="431" w:hanging="431"/>
        <w:rPr>
          <w:lang w:val="en-US"/>
        </w:rPr>
      </w:pPr>
      <w:bookmarkStart w:id="6" w:name="OLE_LINK1"/>
      <w:bookmarkEnd w:id="2"/>
      <w:bookmarkEnd w:id="3"/>
      <w:r>
        <w:rPr>
          <w:lang w:val="en-US"/>
        </w:rPr>
        <w:t>3. Conclusions</w:t>
      </w:r>
    </w:p>
    <w:p w:rsidR="00212272" w:rsidRDefault="00F969C9">
      <w:pPr>
        <w:spacing w:after="100"/>
        <w:jc w:val="both"/>
      </w:pPr>
      <w:r>
        <w:t>In this contribution, we make the following</w:t>
      </w:r>
      <w:r>
        <w:rPr>
          <w:rFonts w:eastAsia="宋体" w:hint="eastAsia"/>
        </w:rPr>
        <w:t xml:space="preserve"> observations and </w:t>
      </w:r>
      <w:r>
        <w:t>proposal</w:t>
      </w:r>
      <w:r>
        <w:rPr>
          <w:rFonts w:hint="eastAsia"/>
        </w:rPr>
        <w:t>s</w:t>
      </w:r>
      <w:r>
        <w:t>:</w:t>
      </w:r>
    </w:p>
    <w:p w:rsidR="00212272" w:rsidRDefault="00F969C9">
      <w:pPr>
        <w:spacing w:beforeLines="50" w:before="120" w:after="100"/>
        <w:jc w:val="both"/>
        <w:rPr>
          <w:rFonts w:eastAsia="宋体"/>
          <w:b/>
        </w:rPr>
      </w:pPr>
      <w:bookmarkStart w:id="7" w:name="OLE_LINK11"/>
      <w:bookmarkStart w:id="8" w:name="OLE_LINK10"/>
      <w:bookmarkEnd w:id="6"/>
      <w:r>
        <w:rPr>
          <w:rFonts w:hint="eastAsia"/>
          <w:b/>
          <w:bCs/>
        </w:rPr>
        <w:t>Observation 1:</w:t>
      </w:r>
      <w:r>
        <w:rPr>
          <w:b/>
          <w:bCs/>
        </w:rPr>
        <w:t xml:space="preserve"> </w:t>
      </w:r>
      <w:r>
        <w:rPr>
          <w:rFonts w:eastAsia="宋体"/>
          <w:b/>
        </w:rPr>
        <w:t xml:space="preserve">It can be seen that the leap seconds are not considered in the calculation of R16 </w:t>
      </w:r>
      <w:r>
        <w:rPr>
          <w:rFonts w:eastAsia="宋体" w:hint="eastAsia"/>
          <w:b/>
        </w:rPr>
        <w:t>accurate</w:t>
      </w:r>
      <w:r>
        <w:rPr>
          <w:rFonts w:eastAsia="宋体"/>
          <w:b/>
        </w:rPr>
        <w:t xml:space="preserve"> time based on</w:t>
      </w:r>
      <w:r>
        <w:rPr>
          <w:rFonts w:eastAsia="宋体"/>
          <w:b/>
          <w:i/>
        </w:rPr>
        <w:t xml:space="preserve"> </w:t>
      </w:r>
      <w:r>
        <w:rPr>
          <w:b/>
          <w:i/>
        </w:rPr>
        <w:t>referenceTimeInfo</w:t>
      </w:r>
      <w:r>
        <w:rPr>
          <w:rFonts w:eastAsia="宋体"/>
          <w:b/>
        </w:rPr>
        <w:t xml:space="preserve"> IE</w:t>
      </w:r>
      <w:r>
        <w:rPr>
          <w:rFonts w:hint="eastAsia"/>
          <w:b/>
          <w:bCs/>
        </w:rPr>
        <w:t>.</w:t>
      </w:r>
    </w:p>
    <w:p w:rsidR="00212272" w:rsidRDefault="00212272">
      <w:pPr>
        <w:spacing w:beforeLines="50" w:before="120" w:after="100"/>
        <w:jc w:val="both"/>
        <w:rPr>
          <w:b/>
          <w:bCs/>
        </w:rPr>
      </w:pPr>
    </w:p>
    <w:p w:rsidR="00212272" w:rsidRDefault="00F969C9">
      <w:pPr>
        <w:spacing w:beforeLines="50" w:before="120" w:after="100"/>
        <w:jc w:val="both"/>
        <w:rPr>
          <w:b/>
          <w:bCs/>
        </w:rPr>
      </w:pPr>
      <w:r>
        <w:rPr>
          <w:rFonts w:hint="eastAsia"/>
          <w:b/>
          <w:bCs/>
        </w:rPr>
        <w:lastRenderedPageBreak/>
        <w:t xml:space="preserve">Observation </w:t>
      </w:r>
      <w:r>
        <w:rPr>
          <w:b/>
          <w:bCs/>
        </w:rPr>
        <w:t>2a</w:t>
      </w:r>
      <w:r>
        <w:rPr>
          <w:rFonts w:hint="eastAsia"/>
          <w:b/>
          <w:bCs/>
        </w:rPr>
        <w:t>:</w:t>
      </w:r>
      <w:r>
        <w:rPr>
          <w:b/>
          <w:bCs/>
        </w:rPr>
        <w:t xml:space="preserve"> </w:t>
      </w:r>
      <w:r>
        <w:rPr>
          <w:rFonts w:eastAsia="宋体" w:hint="eastAsia"/>
          <w:b/>
        </w:rPr>
        <w:t>I</w:t>
      </w:r>
      <w:r>
        <w:rPr>
          <w:rFonts w:eastAsia="宋体"/>
          <w:b/>
        </w:rPr>
        <w:t>f the</w:t>
      </w:r>
      <w:r>
        <w:rPr>
          <w:rFonts w:eastAsia="Calibri"/>
          <w:b/>
          <w:lang w:eastAsia="sv-SE"/>
        </w:rPr>
        <w:t xml:space="preserve"> </w:t>
      </w:r>
      <w:r>
        <w:rPr>
          <w:b/>
          <w:i/>
        </w:rPr>
        <w:t>referenceTimeInfo</w:t>
      </w:r>
      <w:r>
        <w:rPr>
          <w:rFonts w:eastAsia="Calibri"/>
          <w:b/>
          <w:lang w:eastAsia="sv-SE"/>
        </w:rPr>
        <w:t xml:space="preserve"> indicates the GPS time (Alt1), </w:t>
      </w:r>
      <w:r>
        <w:rPr>
          <w:rFonts w:eastAsia="宋体"/>
          <w:b/>
        </w:rPr>
        <w:t>it’s no need for UE to correct the</w:t>
      </w:r>
      <w:r>
        <w:rPr>
          <w:rFonts w:eastAsia="宋体"/>
          <w:b/>
          <w:i/>
        </w:rPr>
        <w:t xml:space="preserve"> </w:t>
      </w:r>
      <w:r>
        <w:rPr>
          <w:b/>
          <w:i/>
        </w:rPr>
        <w:t>referenceTimeInfo</w:t>
      </w:r>
      <w:r>
        <w:rPr>
          <w:rFonts w:eastAsia="宋体"/>
          <w:b/>
        </w:rPr>
        <w:t xml:space="preserve"> when leap second occurs</w:t>
      </w:r>
      <w:r>
        <w:rPr>
          <w:rFonts w:hint="eastAsia"/>
          <w:b/>
          <w:bCs/>
        </w:rPr>
        <w:t>.</w:t>
      </w:r>
    </w:p>
    <w:p w:rsidR="00212272" w:rsidRDefault="00F969C9">
      <w:pPr>
        <w:spacing w:beforeLines="50" w:before="120" w:after="100"/>
        <w:jc w:val="both"/>
        <w:rPr>
          <w:b/>
          <w:bCs/>
        </w:rPr>
      </w:pPr>
      <w:r>
        <w:rPr>
          <w:rFonts w:hint="eastAsia"/>
          <w:b/>
          <w:bCs/>
        </w:rPr>
        <w:t xml:space="preserve">Observation </w:t>
      </w:r>
      <w:r>
        <w:rPr>
          <w:b/>
          <w:bCs/>
        </w:rPr>
        <w:t>2</w:t>
      </w:r>
      <w:r>
        <w:rPr>
          <w:rFonts w:hint="eastAsia"/>
          <w:b/>
          <w:bCs/>
        </w:rPr>
        <w:t>b:</w:t>
      </w:r>
      <w:r>
        <w:rPr>
          <w:b/>
          <w:bCs/>
        </w:rPr>
        <w:t xml:space="preserve"> When</w:t>
      </w:r>
      <w:r>
        <w:rPr>
          <w:rFonts w:hint="eastAsia"/>
          <w:b/>
          <w:bCs/>
        </w:rPr>
        <w:t xml:space="preserve"> the time</w:t>
      </w:r>
      <w:r>
        <w:rPr>
          <w:b/>
          <w:bCs/>
        </w:rPr>
        <w:t xml:space="preserve"> </w:t>
      </w:r>
      <w:r>
        <w:rPr>
          <w:rFonts w:hint="eastAsia"/>
          <w:b/>
          <w:bCs/>
        </w:rPr>
        <w:t>is from r</w:t>
      </w:r>
      <w:r>
        <w:rPr>
          <w:b/>
          <w:bCs/>
        </w:rPr>
        <w:t>emote TSN GM clock</w:t>
      </w:r>
      <w:r>
        <w:rPr>
          <w:rFonts w:hint="eastAsia"/>
          <w:b/>
          <w:bCs/>
        </w:rPr>
        <w:t xml:space="preserve"> </w:t>
      </w:r>
      <w:r>
        <w:rPr>
          <w:b/>
          <w:bCs/>
        </w:rPr>
        <w:t xml:space="preserve">(Alt2) </w:t>
      </w:r>
      <w:r>
        <w:rPr>
          <w:rFonts w:hint="eastAsia"/>
          <w:b/>
          <w:bCs/>
        </w:rPr>
        <w:t xml:space="preserve">or </w:t>
      </w:r>
      <w:r>
        <w:rPr>
          <w:b/>
          <w:bCs/>
        </w:rPr>
        <w:t>Local on-site TSN GM clock,</w:t>
      </w:r>
      <w:r>
        <w:rPr>
          <w:rFonts w:hint="eastAsia"/>
          <w:b/>
          <w:bCs/>
        </w:rPr>
        <w:t xml:space="preserve"> leap second may exist in the TSN GM clock</w:t>
      </w:r>
      <w:r>
        <w:rPr>
          <w:b/>
          <w:bCs/>
        </w:rPr>
        <w:t>. The gNB may need to further notify this leap second information to UE for UE to correct the local time b</w:t>
      </w:r>
      <w:r>
        <w:rPr>
          <w:rFonts w:hint="eastAsia"/>
          <w:b/>
          <w:bCs/>
        </w:rPr>
        <w:t xml:space="preserve">ut </w:t>
      </w:r>
      <w:r>
        <w:rPr>
          <w:b/>
          <w:bCs/>
        </w:rPr>
        <w:t>this is infeasible based on the current</w:t>
      </w:r>
      <w:r>
        <w:rPr>
          <w:rFonts w:hint="eastAsia"/>
          <w:b/>
          <w:bCs/>
          <w:i/>
        </w:rPr>
        <w:t xml:space="preserve"> </w:t>
      </w:r>
      <w:r>
        <w:rPr>
          <w:b/>
          <w:bCs/>
          <w:i/>
        </w:rPr>
        <w:t>referenceTimeInfo</w:t>
      </w:r>
      <w:r>
        <w:rPr>
          <w:b/>
          <w:bCs/>
        </w:rPr>
        <w:t xml:space="preserve"> </w:t>
      </w:r>
      <w:r>
        <w:rPr>
          <w:rFonts w:hint="eastAsia"/>
          <w:b/>
          <w:bCs/>
        </w:rPr>
        <w:t>IE</w:t>
      </w:r>
      <w:r>
        <w:rPr>
          <w:b/>
          <w:bCs/>
        </w:rPr>
        <w:t xml:space="preserve"> definition</w:t>
      </w:r>
      <w:r>
        <w:rPr>
          <w:rFonts w:hint="eastAsia"/>
          <w:b/>
          <w:bCs/>
        </w:rPr>
        <w:t>.</w:t>
      </w:r>
    </w:p>
    <w:p w:rsidR="00212272" w:rsidRDefault="00212272">
      <w:pPr>
        <w:spacing w:beforeLines="50" w:before="120" w:after="100"/>
        <w:jc w:val="both"/>
        <w:rPr>
          <w:b/>
          <w:bCs/>
        </w:rPr>
      </w:pPr>
    </w:p>
    <w:p w:rsidR="00212272" w:rsidRDefault="00F969C9">
      <w:pPr>
        <w:spacing w:beforeLines="50" w:before="120" w:after="100"/>
        <w:jc w:val="both"/>
        <w:rPr>
          <w:rFonts w:eastAsia="宋体"/>
          <w:b/>
        </w:rPr>
      </w:pPr>
      <w:r>
        <w:rPr>
          <w:rFonts w:hint="eastAsia"/>
          <w:b/>
          <w:bCs/>
        </w:rPr>
        <w:t>Observation 3</w:t>
      </w:r>
      <w:r>
        <w:rPr>
          <w:b/>
          <w:bCs/>
        </w:rPr>
        <w:t>a</w:t>
      </w:r>
      <w:r>
        <w:rPr>
          <w:rFonts w:hint="eastAsia"/>
          <w:b/>
          <w:bCs/>
        </w:rPr>
        <w:t xml:space="preserve">: </w:t>
      </w:r>
      <w:r>
        <w:rPr>
          <w:b/>
          <w:bCs/>
        </w:rPr>
        <w:t>Based on the leap second process mechanism from R15 (would be in R</w:t>
      </w:r>
      <w:r>
        <w:rPr>
          <w:rFonts w:hint="eastAsia"/>
          <w:b/>
          <w:bCs/>
        </w:rPr>
        <w:t>1</w:t>
      </w:r>
      <w:r>
        <w:rPr>
          <w:b/>
          <w:bCs/>
        </w:rPr>
        <w:t>6 if Proposal 1 is agreed), i</w:t>
      </w:r>
      <w:r>
        <w:rPr>
          <w:rFonts w:hint="eastAsia"/>
          <w:b/>
          <w:bCs/>
        </w:rPr>
        <w:t>f leap second occurs, there will be</w:t>
      </w:r>
      <w:r>
        <w:rPr>
          <w:b/>
          <w:bCs/>
        </w:rPr>
        <w:t xml:space="preserve"> one second</w:t>
      </w:r>
      <w:r>
        <w:rPr>
          <w:rFonts w:hint="eastAsia"/>
          <w:b/>
          <w:bCs/>
        </w:rPr>
        <w:t xml:space="preserve"> time difference between UE and gNB in the </w:t>
      </w:r>
      <w:r>
        <w:rPr>
          <w:b/>
          <w:bCs/>
        </w:rPr>
        <w:t xml:space="preserve">time </w:t>
      </w:r>
      <w:r>
        <w:rPr>
          <w:rFonts w:hint="eastAsia"/>
          <w:b/>
          <w:bCs/>
        </w:rPr>
        <w:t xml:space="preserve">duration between </w:t>
      </w:r>
      <w:r>
        <w:rPr>
          <w:rFonts w:eastAsia="宋体" w:hint="eastAsia"/>
        </w:rPr>
        <w:t>t</w:t>
      </w:r>
      <w:r>
        <w:rPr>
          <w:rFonts w:eastAsia="宋体" w:hint="eastAsia"/>
          <w:b/>
        </w:rPr>
        <w:t>he</w:t>
      </w:r>
      <w:r>
        <w:rPr>
          <w:rFonts w:eastAsia="宋体"/>
          <w:b/>
        </w:rPr>
        <w:t xml:space="preserve"> occurrence of</w:t>
      </w:r>
      <w:r>
        <w:rPr>
          <w:rFonts w:eastAsia="宋体" w:hint="eastAsia"/>
          <w:b/>
        </w:rPr>
        <w:t xml:space="preserve"> leap second and the subsequent reference time information </w:t>
      </w:r>
      <w:r>
        <w:rPr>
          <w:rFonts w:eastAsia="宋体"/>
          <w:b/>
        </w:rPr>
        <w:t>provision</w:t>
      </w:r>
      <w:r>
        <w:rPr>
          <w:rFonts w:hint="eastAsia"/>
          <w:b/>
          <w:bCs/>
        </w:rPr>
        <w:t>.</w:t>
      </w:r>
      <w:r>
        <w:rPr>
          <w:rFonts w:eastAsia="宋体"/>
          <w:b/>
        </w:rPr>
        <w:t xml:space="preserve"> This would further cause negative impacts on deterministic delay, e.g., to the R16 TSN system.</w:t>
      </w:r>
    </w:p>
    <w:p w:rsidR="00212272" w:rsidRDefault="00F969C9">
      <w:pPr>
        <w:spacing w:beforeLines="50" w:before="120" w:after="100"/>
        <w:jc w:val="both"/>
        <w:rPr>
          <w:rFonts w:eastAsia="宋体"/>
        </w:rPr>
      </w:pPr>
      <w:r>
        <w:rPr>
          <w:rFonts w:hint="eastAsia"/>
          <w:b/>
          <w:bCs/>
        </w:rPr>
        <w:t xml:space="preserve">Observation </w:t>
      </w:r>
      <w:r>
        <w:rPr>
          <w:b/>
          <w:bCs/>
        </w:rPr>
        <w:t>3b</w:t>
      </w:r>
      <w:r>
        <w:rPr>
          <w:rFonts w:hint="eastAsia"/>
          <w:b/>
          <w:bCs/>
        </w:rPr>
        <w:t xml:space="preserve">: </w:t>
      </w:r>
      <w:r>
        <w:rPr>
          <w:rFonts w:eastAsia="宋体" w:hint="eastAsia"/>
          <w:b/>
          <w:bCs/>
        </w:rPr>
        <w:t>If DST/DSTE switch occurs, there will be</w:t>
      </w:r>
      <w:r>
        <w:rPr>
          <w:rFonts w:eastAsia="宋体"/>
          <w:b/>
          <w:bCs/>
        </w:rPr>
        <w:t xml:space="preserve"> one or two hours</w:t>
      </w:r>
      <w:r>
        <w:rPr>
          <w:rFonts w:eastAsia="宋体" w:hint="eastAsia"/>
          <w:b/>
          <w:bCs/>
        </w:rPr>
        <w:t xml:space="preserve"> time difference between UE and gNB in the </w:t>
      </w:r>
      <w:r>
        <w:rPr>
          <w:rFonts w:eastAsia="宋体"/>
          <w:b/>
          <w:bCs/>
        </w:rPr>
        <w:t xml:space="preserve">time </w:t>
      </w:r>
      <w:r>
        <w:rPr>
          <w:rFonts w:eastAsia="宋体" w:hint="eastAsia"/>
          <w:b/>
          <w:bCs/>
        </w:rPr>
        <w:t>durat</w:t>
      </w:r>
      <w:r>
        <w:rPr>
          <w:rFonts w:eastAsia="宋体" w:hint="eastAsia"/>
          <w:b/>
        </w:rPr>
        <w:t>ion between the</w:t>
      </w:r>
      <w:r>
        <w:rPr>
          <w:rFonts w:eastAsia="宋体"/>
          <w:b/>
        </w:rPr>
        <w:t xml:space="preserve"> occurrence of</w:t>
      </w:r>
      <w:r>
        <w:rPr>
          <w:rFonts w:eastAsia="宋体" w:hint="eastAsia"/>
          <w:b/>
        </w:rPr>
        <w:t xml:space="preserve"> DST/DSTE switch and the subsequent reference time information </w:t>
      </w:r>
      <w:r>
        <w:rPr>
          <w:rFonts w:eastAsia="宋体"/>
          <w:b/>
        </w:rPr>
        <w:t>provision</w:t>
      </w:r>
      <w:r>
        <w:rPr>
          <w:rFonts w:hint="eastAsia"/>
          <w:b/>
          <w:bCs/>
        </w:rPr>
        <w:t>.</w:t>
      </w:r>
      <w:r>
        <w:rPr>
          <w:rFonts w:eastAsia="宋体" w:hint="eastAsia"/>
        </w:rPr>
        <w:t xml:space="preserve"> </w:t>
      </w:r>
    </w:p>
    <w:p w:rsidR="00212272" w:rsidRDefault="00212272">
      <w:pPr>
        <w:spacing w:beforeLines="50" w:before="120" w:after="100"/>
        <w:jc w:val="both"/>
        <w:rPr>
          <w:rFonts w:eastAsia="宋体"/>
          <w:b/>
          <w:bCs/>
        </w:rPr>
      </w:pPr>
    </w:p>
    <w:p w:rsidR="00212272" w:rsidRDefault="00F969C9">
      <w:pPr>
        <w:spacing w:beforeLines="50" w:before="120" w:after="100"/>
        <w:jc w:val="both"/>
      </w:pPr>
      <w:r>
        <w:rPr>
          <w:b/>
          <w:bCs/>
        </w:rPr>
        <w:t>Proposal 1</w:t>
      </w:r>
      <w:r>
        <w:rPr>
          <w:rFonts w:hint="eastAsia"/>
          <w:b/>
          <w:bCs/>
        </w:rPr>
        <w:t>:</w:t>
      </w:r>
      <w:r>
        <w:rPr>
          <w:b/>
          <w:bCs/>
        </w:rPr>
        <w:t xml:space="preserve"> </w:t>
      </w:r>
      <w:r>
        <w:rPr>
          <w:rFonts w:eastAsia="宋体"/>
          <w:b/>
          <w:bCs/>
          <w:iCs/>
        </w:rPr>
        <w:t xml:space="preserve">The R16 </w:t>
      </w:r>
      <w:r>
        <w:rPr>
          <w:b/>
          <w:bCs/>
          <w:i/>
        </w:rPr>
        <w:t>referenceTimeInfo</w:t>
      </w:r>
      <w:r>
        <w:rPr>
          <w:b/>
          <w:bCs/>
        </w:rPr>
        <w:t xml:space="preserve"> </w:t>
      </w:r>
      <w:r>
        <w:rPr>
          <w:rFonts w:hint="eastAsia"/>
          <w:b/>
          <w:bCs/>
        </w:rPr>
        <w:t>IE</w:t>
      </w:r>
      <w:r>
        <w:rPr>
          <w:b/>
          <w:bCs/>
        </w:rPr>
        <w:t xml:space="preserve"> definition </w:t>
      </w:r>
      <w:r>
        <w:rPr>
          <w:rFonts w:hint="eastAsia"/>
          <w:b/>
          <w:bCs/>
        </w:rPr>
        <w:t xml:space="preserve">of </w:t>
      </w:r>
      <w:r>
        <w:rPr>
          <w:b/>
          <w:bCs/>
        </w:rPr>
        <w:t xml:space="preserve">accurate reference timing delivery needs to take </w:t>
      </w:r>
      <w:r>
        <w:rPr>
          <w:rFonts w:eastAsia="Times New Roman"/>
          <w:b/>
          <w:bCs/>
          <w:i/>
          <w:iCs/>
          <w:lang w:eastAsia="sv-SE"/>
        </w:rPr>
        <w:t xml:space="preserve">leapSeconds </w:t>
      </w:r>
      <w:r>
        <w:rPr>
          <w:rFonts w:eastAsia="Times New Roman"/>
          <w:b/>
          <w:bCs/>
          <w:iCs/>
          <w:lang w:eastAsia="sv-SE"/>
        </w:rPr>
        <w:t>into account in order</w:t>
      </w:r>
      <w:r>
        <w:rPr>
          <w:b/>
          <w:bCs/>
        </w:rPr>
        <w:t xml:space="preserve"> to correct the local time when leap second occurs</w:t>
      </w:r>
      <w:r>
        <w:t>.</w:t>
      </w:r>
    </w:p>
    <w:p w:rsidR="00212272" w:rsidRDefault="00F969C9">
      <w:pPr>
        <w:spacing w:beforeLines="50" w:before="120" w:after="100"/>
        <w:jc w:val="both"/>
        <w:rPr>
          <w:rFonts w:eastAsia="宋体"/>
          <w:b/>
          <w:bCs/>
        </w:rPr>
      </w:pPr>
      <w:r>
        <w:rPr>
          <w:rFonts w:eastAsia="宋体" w:hint="eastAsia"/>
          <w:b/>
          <w:bCs/>
        </w:rPr>
        <w:t xml:space="preserve">Proposal </w:t>
      </w:r>
      <w:r>
        <w:rPr>
          <w:rFonts w:eastAsia="宋体"/>
          <w:b/>
          <w:bCs/>
        </w:rPr>
        <w:t>2a</w:t>
      </w:r>
      <w:r>
        <w:rPr>
          <w:rFonts w:eastAsia="宋体" w:hint="eastAsia"/>
          <w:b/>
          <w:bCs/>
        </w:rPr>
        <w:t xml:space="preserve">: </w:t>
      </w:r>
      <w:r>
        <w:rPr>
          <w:rFonts w:eastAsia="宋体"/>
          <w:b/>
          <w:bCs/>
        </w:rPr>
        <w:t>To provide</w:t>
      </w:r>
      <w:r>
        <w:rPr>
          <w:rFonts w:eastAsia="宋体" w:hint="eastAsia"/>
          <w:b/>
          <w:bCs/>
        </w:rPr>
        <w:t xml:space="preserve"> leap second prediction</w:t>
      </w:r>
      <w:r>
        <w:rPr>
          <w:rFonts w:eastAsia="宋体"/>
          <w:b/>
          <w:bCs/>
        </w:rPr>
        <w:t xml:space="preserve"> indication</w:t>
      </w:r>
      <w:r>
        <w:rPr>
          <w:b/>
          <w:bCs/>
        </w:rPr>
        <w:t xml:space="preserve"> via </w:t>
      </w:r>
      <w:r>
        <w:rPr>
          <w:b/>
          <w:bCs/>
          <w:i/>
        </w:rPr>
        <w:t>referenceTimeInfo</w:t>
      </w:r>
      <w:r>
        <w:rPr>
          <w:rFonts w:eastAsia="宋体" w:hint="eastAsia"/>
          <w:b/>
          <w:bCs/>
        </w:rPr>
        <w:t xml:space="preserve"> </w:t>
      </w:r>
      <w:r>
        <w:rPr>
          <w:rFonts w:eastAsia="宋体"/>
          <w:b/>
          <w:bCs/>
        </w:rPr>
        <w:t>IE to</w:t>
      </w:r>
      <w:r>
        <w:rPr>
          <w:rFonts w:eastAsia="宋体" w:hint="eastAsia"/>
          <w:b/>
          <w:bCs/>
        </w:rPr>
        <w:t xml:space="preserve"> UE</w:t>
      </w:r>
      <w:r>
        <w:rPr>
          <w:rFonts w:eastAsia="宋体"/>
          <w:b/>
          <w:bCs/>
        </w:rPr>
        <w:t xml:space="preserve"> in order that UE and gNB can apply the time with leap second synchronously</w:t>
      </w:r>
      <w:r>
        <w:rPr>
          <w:rFonts w:eastAsia="宋体" w:hint="eastAsia"/>
          <w:b/>
          <w:bCs/>
        </w:rPr>
        <w:t>.</w:t>
      </w:r>
    </w:p>
    <w:p w:rsidR="00212272" w:rsidRDefault="00F969C9">
      <w:pPr>
        <w:spacing w:beforeLines="50" w:before="120" w:after="100"/>
        <w:jc w:val="both"/>
        <w:rPr>
          <w:rFonts w:eastAsia="宋体"/>
          <w:b/>
          <w:bCs/>
        </w:rPr>
      </w:pPr>
      <w:r>
        <w:rPr>
          <w:rFonts w:eastAsia="宋体" w:hint="eastAsia"/>
          <w:b/>
          <w:bCs/>
        </w:rPr>
        <w:t>Proposal</w:t>
      </w:r>
      <w:r>
        <w:rPr>
          <w:rFonts w:eastAsia="宋体"/>
          <w:b/>
          <w:bCs/>
        </w:rPr>
        <w:t xml:space="preserve"> 2b</w:t>
      </w:r>
      <w:r>
        <w:rPr>
          <w:rFonts w:eastAsia="宋体" w:hint="eastAsia"/>
          <w:b/>
          <w:bCs/>
        </w:rPr>
        <w:t xml:space="preserve">: </w:t>
      </w:r>
      <w:r>
        <w:rPr>
          <w:rFonts w:eastAsia="宋体"/>
          <w:b/>
          <w:bCs/>
        </w:rPr>
        <w:t>To provide</w:t>
      </w:r>
      <w:r>
        <w:rPr>
          <w:rFonts w:eastAsia="宋体" w:hint="eastAsia"/>
          <w:b/>
          <w:bCs/>
        </w:rPr>
        <w:t xml:space="preserve"> DST prediction </w:t>
      </w:r>
      <w:r>
        <w:rPr>
          <w:rFonts w:eastAsia="宋体"/>
          <w:b/>
          <w:bCs/>
        </w:rPr>
        <w:t>indication</w:t>
      </w:r>
      <w:r>
        <w:rPr>
          <w:b/>
          <w:bCs/>
        </w:rPr>
        <w:t xml:space="preserve"> via </w:t>
      </w:r>
      <w:r>
        <w:rPr>
          <w:b/>
          <w:bCs/>
          <w:i/>
        </w:rPr>
        <w:t>referenceTimeInfo</w:t>
      </w:r>
      <w:r>
        <w:rPr>
          <w:rFonts w:eastAsia="宋体" w:hint="eastAsia"/>
          <w:b/>
          <w:bCs/>
        </w:rPr>
        <w:t xml:space="preserve"> </w:t>
      </w:r>
      <w:r>
        <w:rPr>
          <w:rFonts w:eastAsia="宋体"/>
          <w:b/>
          <w:bCs/>
        </w:rPr>
        <w:t>IE to</w:t>
      </w:r>
      <w:r>
        <w:rPr>
          <w:rFonts w:eastAsia="宋体" w:hint="eastAsia"/>
          <w:b/>
          <w:bCs/>
        </w:rPr>
        <w:t xml:space="preserve"> UE </w:t>
      </w:r>
      <w:r>
        <w:rPr>
          <w:rFonts w:eastAsia="宋体"/>
          <w:b/>
          <w:bCs/>
        </w:rPr>
        <w:t xml:space="preserve">in order that UE and gNB can apply the time with </w:t>
      </w:r>
      <w:r>
        <w:rPr>
          <w:rFonts w:eastAsia="宋体" w:hint="eastAsia"/>
          <w:b/>
          <w:bCs/>
        </w:rPr>
        <w:t>DST/DSTE</w:t>
      </w:r>
      <w:r>
        <w:rPr>
          <w:rFonts w:eastAsia="宋体"/>
          <w:b/>
          <w:bCs/>
        </w:rPr>
        <w:t xml:space="preserve"> synchronously.</w:t>
      </w:r>
    </w:p>
    <w:p w:rsidR="00212272" w:rsidRDefault="00212272">
      <w:pPr>
        <w:jc w:val="both"/>
        <w:rPr>
          <w:rFonts w:eastAsia="宋体"/>
          <w:b/>
          <w:bCs/>
          <w:iCs/>
        </w:rPr>
      </w:pPr>
    </w:p>
    <w:p w:rsidR="00212272" w:rsidRDefault="00F969C9">
      <w:pPr>
        <w:pStyle w:val="1"/>
        <w:spacing w:before="120" w:after="120"/>
        <w:ind w:left="0" w:firstLine="0"/>
        <w:rPr>
          <w:lang w:val="en-US"/>
        </w:rPr>
      </w:pPr>
      <w:r>
        <w:rPr>
          <w:lang w:val="en-US"/>
        </w:rPr>
        <w:t>References</w:t>
      </w:r>
    </w:p>
    <w:bookmarkEnd w:id="7"/>
    <w:bookmarkEnd w:id="8"/>
    <w:p w:rsidR="00212272" w:rsidRDefault="00F969C9">
      <w:pPr>
        <w:numPr>
          <w:ilvl w:val="0"/>
          <w:numId w:val="4"/>
        </w:numPr>
        <w:spacing w:beforeLines="10" w:before="24" w:afterLines="10" w:after="24" w:line="264" w:lineRule="auto"/>
      </w:pPr>
      <w:r>
        <w:rPr>
          <w:rFonts w:eastAsia="宋体" w:hint="eastAsia"/>
        </w:rPr>
        <w:t xml:space="preserve">Internet Engineering Task Force (IETF), RFC </w:t>
      </w:r>
      <w:r>
        <w:rPr>
          <w:rFonts w:hint="eastAsia"/>
        </w:rPr>
        <w:t>5905</w:t>
      </w:r>
      <w:r>
        <w:rPr>
          <w:rFonts w:eastAsia="宋体" w:hint="eastAsia"/>
        </w:rPr>
        <w:t>, Network Time Protocol Version 4: Protocol and Algorithms Specification</w:t>
      </w:r>
    </w:p>
    <w:p w:rsidR="00212272" w:rsidRDefault="00F969C9">
      <w:pPr>
        <w:numPr>
          <w:ilvl w:val="0"/>
          <w:numId w:val="4"/>
        </w:numPr>
        <w:spacing w:beforeLines="10" w:before="24" w:afterLines="10" w:after="24" w:line="264" w:lineRule="auto"/>
      </w:pPr>
      <w:r>
        <w:rPr>
          <w:rFonts w:hint="eastAsia"/>
        </w:rPr>
        <w:t>IEEE Standard for a Precision Clock Synchronization Protocol for Networked Measurement and</w:t>
      </w:r>
      <w:r>
        <w:t xml:space="preserve"> Control Systems</w:t>
      </w:r>
      <w:r>
        <w:rPr>
          <w:rFonts w:eastAsia="宋体"/>
        </w:rPr>
        <w:t>, IEEE Std 1588™</w:t>
      </w:r>
      <w:r>
        <w:rPr>
          <w:rFonts w:eastAsia="宋体" w:hint="eastAsia"/>
        </w:rPr>
        <w:t xml:space="preserve"> </w:t>
      </w:r>
      <w:r>
        <w:rPr>
          <w:rFonts w:eastAsia="宋体"/>
        </w:rPr>
        <w:t>-</w:t>
      </w:r>
      <w:r>
        <w:rPr>
          <w:rFonts w:eastAsia="宋体" w:hint="eastAsia"/>
        </w:rPr>
        <w:t xml:space="preserve"> </w:t>
      </w:r>
      <w:r>
        <w:rPr>
          <w:rFonts w:eastAsia="宋体"/>
        </w:rPr>
        <w:t>2008</w:t>
      </w:r>
      <w:r>
        <w:rPr>
          <w:rFonts w:eastAsia="宋体" w:hint="eastAsia"/>
        </w:rPr>
        <w:t>.</w:t>
      </w:r>
    </w:p>
    <w:p w:rsidR="00212272" w:rsidRDefault="00F969C9">
      <w:pPr>
        <w:numPr>
          <w:ilvl w:val="0"/>
          <w:numId w:val="4"/>
        </w:numPr>
        <w:spacing w:beforeLines="10" w:before="24" w:afterLines="10" w:after="24" w:line="264" w:lineRule="auto"/>
      </w:pPr>
      <w:r>
        <w:t xml:space="preserve">3GPP </w:t>
      </w:r>
      <w:r>
        <w:rPr>
          <w:rFonts w:eastAsia="宋体" w:hint="eastAsia"/>
        </w:rPr>
        <w:t>TS 38.331</w:t>
      </w:r>
      <w:r>
        <w:t xml:space="preserve">, </w:t>
      </w:r>
      <w:r>
        <w:rPr>
          <w:rFonts w:hint="eastAsia"/>
        </w:rPr>
        <w:t>V16.</w:t>
      </w:r>
      <w:r>
        <w:rPr>
          <w:rFonts w:eastAsia="宋体" w:hint="eastAsia"/>
        </w:rPr>
        <w:t>3</w:t>
      </w:r>
      <w:r>
        <w:rPr>
          <w:rFonts w:hint="eastAsia"/>
        </w:rPr>
        <w:t>.</w:t>
      </w:r>
      <w:r>
        <w:rPr>
          <w:rFonts w:eastAsia="宋体" w:hint="eastAsia"/>
        </w:rPr>
        <w:t>1</w:t>
      </w:r>
      <w:r>
        <w:rPr>
          <w:rFonts w:hint="eastAsia"/>
        </w:rPr>
        <w:t xml:space="preserve"> (2020-12)</w:t>
      </w:r>
      <w:r>
        <w:rPr>
          <w:rFonts w:eastAsia="宋体" w:hint="eastAsia"/>
        </w:rPr>
        <w:t xml:space="preserve">, </w:t>
      </w:r>
      <w:r>
        <w:rPr>
          <w:rFonts w:hint="eastAsia"/>
        </w:rPr>
        <w:t>NR;Radio Resource Control (RRC) protocol specification</w:t>
      </w:r>
    </w:p>
    <w:p w:rsidR="00212272" w:rsidRDefault="00F969C9">
      <w:pPr>
        <w:numPr>
          <w:ilvl w:val="0"/>
          <w:numId w:val="4"/>
        </w:numPr>
        <w:spacing w:beforeLines="10" w:before="24" w:afterLines="10" w:after="24" w:line="264" w:lineRule="auto"/>
      </w:pPr>
      <w:bookmarkStart w:id="9" w:name="OLE_LINK2"/>
      <w:r>
        <w:t xml:space="preserve">3GPP </w:t>
      </w:r>
      <w:r>
        <w:rPr>
          <w:rFonts w:eastAsia="宋体" w:hint="eastAsia"/>
        </w:rPr>
        <w:t>TS 23.501</w:t>
      </w:r>
      <w:r>
        <w:t xml:space="preserve">, </w:t>
      </w:r>
      <w:r>
        <w:rPr>
          <w:rFonts w:hint="eastAsia"/>
        </w:rPr>
        <w:t>V16.7.0 (2020-12)</w:t>
      </w:r>
      <w:r>
        <w:rPr>
          <w:rFonts w:eastAsia="宋体" w:hint="eastAsia"/>
        </w:rPr>
        <w:t xml:space="preserve">, </w:t>
      </w:r>
      <w:bookmarkEnd w:id="9"/>
      <w:r>
        <w:rPr>
          <w:rFonts w:hint="eastAsia"/>
        </w:rPr>
        <w:t>System architecture for the 5G System (5GS);</w:t>
      </w:r>
      <w:r>
        <w:rPr>
          <w:rFonts w:eastAsia="宋体" w:hint="eastAsia"/>
        </w:rPr>
        <w:t xml:space="preserve"> </w:t>
      </w:r>
      <w:r>
        <w:rPr>
          <w:rFonts w:hint="eastAsia"/>
        </w:rPr>
        <w:t>Stage 2</w:t>
      </w:r>
    </w:p>
    <w:p w:rsidR="00212272" w:rsidRDefault="00212272">
      <w:pPr>
        <w:spacing w:beforeLines="10" w:before="24" w:afterLines="10" w:after="24" w:line="264" w:lineRule="auto"/>
        <w:ind w:left="420"/>
      </w:pPr>
    </w:p>
    <w:p w:rsidR="00212272" w:rsidRDefault="00212272">
      <w:pPr>
        <w:pStyle w:val="1"/>
        <w:spacing w:before="120" w:after="120"/>
        <w:ind w:left="0" w:firstLine="0"/>
        <w:rPr>
          <w:rFonts w:eastAsia="黑体"/>
          <w:sz w:val="30"/>
          <w:szCs w:val="30"/>
          <w:lang w:val="en-US" w:eastAsia="zh-CN"/>
        </w:rPr>
      </w:pPr>
    </w:p>
    <w:p w:rsidR="00212272" w:rsidRDefault="00F969C9">
      <w:pPr>
        <w:pStyle w:val="1"/>
        <w:spacing w:before="120" w:after="120"/>
        <w:ind w:left="0" w:firstLine="0"/>
        <w:rPr>
          <w:lang w:val="en-US"/>
        </w:rPr>
      </w:pPr>
      <w:r>
        <w:rPr>
          <w:rFonts w:eastAsia="黑体" w:hint="eastAsia"/>
          <w:sz w:val="30"/>
          <w:szCs w:val="30"/>
          <w:lang w:val="en-US" w:eastAsia="zh-CN"/>
        </w:rPr>
        <w:t>ANNEX</w:t>
      </w:r>
    </w:p>
    <w:p w:rsidR="00212272" w:rsidRDefault="00F969C9">
      <w:pPr>
        <w:spacing w:beforeLines="10" w:before="24" w:afterLines="10" w:after="24" w:line="264" w:lineRule="auto"/>
        <w:rPr>
          <w:rFonts w:ascii="Arial" w:hAnsi="Arial"/>
          <w:sz w:val="24"/>
          <w:szCs w:val="24"/>
        </w:rPr>
      </w:pPr>
      <w:r>
        <w:rPr>
          <w:rFonts w:ascii="Arial" w:hAnsi="Arial" w:hint="eastAsia"/>
          <w:sz w:val="24"/>
          <w:szCs w:val="24"/>
        </w:rPr>
        <w:t>T</w:t>
      </w:r>
      <w:r>
        <w:rPr>
          <w:rFonts w:ascii="Arial" w:hAnsi="Arial"/>
          <w:sz w:val="24"/>
          <w:szCs w:val="24"/>
          <w:lang w:val="zh-CN"/>
        </w:rPr>
        <w:t>ext proposal</w:t>
      </w:r>
      <w:r>
        <w:rPr>
          <w:rFonts w:ascii="Arial" w:hAnsi="Arial" w:hint="eastAsia"/>
          <w:sz w:val="24"/>
          <w:szCs w:val="24"/>
        </w:rPr>
        <w:t xml:space="preserve"> for TS 3</w:t>
      </w:r>
      <w:r>
        <w:rPr>
          <w:rFonts w:ascii="Arial" w:hAnsi="Arial"/>
          <w:sz w:val="24"/>
          <w:szCs w:val="24"/>
        </w:rPr>
        <w:t>8</w:t>
      </w:r>
      <w:r>
        <w:rPr>
          <w:rFonts w:ascii="Arial" w:hAnsi="Arial" w:hint="eastAsia"/>
          <w:sz w:val="24"/>
          <w:szCs w:val="24"/>
        </w:rPr>
        <w:t>.331</w:t>
      </w:r>
    </w:p>
    <w:p w:rsidR="00212272" w:rsidRDefault="00F969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first change</w:t>
      </w:r>
    </w:p>
    <w:p w:rsidR="00212272" w:rsidRDefault="00F969C9">
      <w:pPr>
        <w:pStyle w:val="4"/>
        <w:rPr>
          <w:rFonts w:eastAsia="Times New Roman"/>
          <w:bCs/>
          <w:lang w:eastAsia="ja-JP"/>
        </w:rPr>
      </w:pPr>
      <w:bookmarkStart w:id="10" w:name="_Toc60776931"/>
      <w:bookmarkStart w:id="11" w:name="_Toc60867712"/>
      <w:r>
        <w:rPr>
          <w:rFonts w:eastAsia="Times New Roman"/>
          <w:bCs/>
          <w:lang w:eastAsia="ja-JP"/>
        </w:rPr>
        <w:t>5.7.1.3</w:t>
      </w:r>
      <w:r>
        <w:rPr>
          <w:rFonts w:eastAsia="Times New Roman"/>
          <w:bCs/>
          <w:lang w:eastAsia="ja-JP"/>
        </w:rPr>
        <w:tab/>
        <w:t xml:space="preserve">Reception of the </w:t>
      </w:r>
      <w:r>
        <w:rPr>
          <w:rFonts w:eastAsia="Times New Roman"/>
          <w:bCs/>
          <w:i/>
          <w:lang w:eastAsia="ja-JP"/>
        </w:rPr>
        <w:t xml:space="preserve">DLInformationTransfer </w:t>
      </w:r>
      <w:r>
        <w:rPr>
          <w:rFonts w:eastAsia="Times New Roman"/>
          <w:bCs/>
          <w:lang w:eastAsia="ja-JP"/>
        </w:rPr>
        <w:t>by the UE</w:t>
      </w:r>
      <w:bookmarkEnd w:id="10"/>
      <w:bookmarkEnd w:id="11"/>
    </w:p>
    <w:p w:rsidR="00212272" w:rsidRDefault="00F969C9">
      <w:r>
        <w:t xml:space="preserve">Upon receiving </w:t>
      </w:r>
      <w:r>
        <w:rPr>
          <w:i/>
        </w:rPr>
        <w:t>DLInformationTransfer</w:t>
      </w:r>
      <w:r>
        <w:t xml:space="preserve"> message, the UE shall:</w:t>
      </w:r>
    </w:p>
    <w:p w:rsidR="00212272" w:rsidRDefault="00F969C9">
      <w:pPr>
        <w:pStyle w:val="B1"/>
      </w:pPr>
      <w:r>
        <w:t>1&gt;</w:t>
      </w:r>
      <w:r>
        <w:tab/>
        <w:t xml:space="preserve">if </w:t>
      </w:r>
      <w:r>
        <w:rPr>
          <w:i/>
        </w:rPr>
        <w:t>dedicatedNAS-Message</w:t>
      </w:r>
      <w:r>
        <w:t xml:space="preserve"> is included:</w:t>
      </w:r>
    </w:p>
    <w:p w:rsidR="00212272" w:rsidRDefault="00F969C9">
      <w:pPr>
        <w:pStyle w:val="B2"/>
      </w:pPr>
      <w:r>
        <w:t>2&gt;</w:t>
      </w:r>
      <w:r>
        <w:tab/>
        <w:t xml:space="preserve">forward </w:t>
      </w:r>
      <w:r>
        <w:rPr>
          <w:i/>
        </w:rPr>
        <w:t>dedicatedNAS-Message</w:t>
      </w:r>
      <w:r>
        <w:t xml:space="preserve"> to upper layers.</w:t>
      </w:r>
    </w:p>
    <w:p w:rsidR="00212272" w:rsidRDefault="00F969C9">
      <w:pPr>
        <w:pStyle w:val="B1"/>
      </w:pPr>
      <w:r>
        <w:t>1&gt;</w:t>
      </w:r>
      <w:r>
        <w:tab/>
        <w:t xml:space="preserve">if </w:t>
      </w:r>
      <w:r>
        <w:rPr>
          <w:i/>
        </w:rPr>
        <w:t>referenceTimeInfo</w:t>
      </w:r>
      <w:r>
        <w:t xml:space="preserve"> is included:</w:t>
      </w:r>
    </w:p>
    <w:p w:rsidR="00212272" w:rsidRDefault="00F969C9">
      <w:pPr>
        <w:pStyle w:val="B2"/>
        <w:rPr>
          <w:ins w:id="12" w:author="ZTE" w:date="2021-04-02T13:59:00Z"/>
        </w:rPr>
      </w:pPr>
      <w:r>
        <w:t>2&gt;</w:t>
      </w:r>
      <w:r>
        <w:tab/>
      </w:r>
      <w:ins w:id="13" w:author="ZTE" w:date="2021-04-02T13:59:00Z">
        <w:r>
          <w:rPr>
            <w:rFonts w:eastAsia="Times New Roman"/>
            <w:lang w:eastAsia="ja-JP"/>
          </w:rPr>
          <w:t xml:space="preserve">if </w:t>
        </w:r>
        <w:r>
          <w:rPr>
            <w:rFonts w:eastAsia="Times New Roman"/>
            <w:i/>
            <w:lang w:eastAsia="ja-JP"/>
          </w:rPr>
          <w:t>referenceTimeInfo</w:t>
        </w:r>
        <w:r>
          <w:rPr>
            <w:rFonts w:eastAsia="宋体" w:hint="eastAsia"/>
            <w:i/>
            <w:lang w:val="en-US" w:eastAsia="zh-CN"/>
          </w:rPr>
          <w:t>Ext</w:t>
        </w:r>
        <w:r>
          <w:rPr>
            <w:rFonts w:eastAsia="Times New Roman"/>
            <w:lang w:eastAsia="ja-JP"/>
          </w:rPr>
          <w:t xml:space="preserve"> is </w:t>
        </w:r>
        <w:r>
          <w:rPr>
            <w:rFonts w:eastAsia="宋体" w:hint="eastAsia"/>
            <w:lang w:val="en-US" w:eastAsia="zh-CN"/>
          </w:rPr>
          <w:t xml:space="preserve">not </w:t>
        </w:r>
        <w:r>
          <w:rPr>
            <w:rFonts w:eastAsia="Times New Roman"/>
            <w:lang w:eastAsia="ja-JP"/>
          </w:rPr>
          <w:t>included:</w:t>
        </w:r>
      </w:ins>
    </w:p>
    <w:p w:rsidR="00212272" w:rsidRDefault="00F969C9">
      <w:pPr>
        <w:pStyle w:val="B3"/>
        <w:rPr>
          <w:ins w:id="14" w:author="ZTE" w:date="2021-04-02T14:01:00Z"/>
        </w:rPr>
      </w:pPr>
      <w:ins w:id="15" w:author="ZTE" w:date="2021-04-02T14:00:00Z">
        <w:r>
          <w:rPr>
            <w:rFonts w:eastAsia="宋体" w:hint="eastAsia"/>
            <w:lang w:val="en-US" w:eastAsia="zh-CN"/>
          </w:rPr>
          <w:t xml:space="preserve">3&gt;   </w:t>
        </w:r>
      </w:ins>
      <w:r>
        <w:t>calculate the reference time based on the time, referenceSFN and timeInfoType if it is included;</w:t>
      </w:r>
    </w:p>
    <w:p w:rsidR="00212272" w:rsidRDefault="00F969C9">
      <w:pPr>
        <w:overflowPunct w:val="0"/>
        <w:autoSpaceDE w:val="0"/>
        <w:autoSpaceDN w:val="0"/>
        <w:adjustRightInd w:val="0"/>
        <w:ind w:left="851" w:hanging="284"/>
        <w:textAlignment w:val="baseline"/>
        <w:rPr>
          <w:ins w:id="16" w:author="ZTE" w:date="2021-04-02T14:01:00Z"/>
          <w:rFonts w:eastAsia="Times New Roman"/>
          <w:lang w:eastAsia="ja-JP"/>
        </w:rPr>
      </w:pPr>
      <w:ins w:id="17" w:author="ZTE" w:date="2021-04-02T14:01:00Z">
        <w:r>
          <w:rPr>
            <w:rFonts w:eastAsia="Times New Roman"/>
            <w:lang w:eastAsia="ja-JP"/>
          </w:rPr>
          <w:t>2&gt;</w:t>
        </w:r>
        <w:r>
          <w:rPr>
            <w:rFonts w:eastAsia="Times New Roman"/>
            <w:lang w:eastAsia="ja-JP"/>
          </w:rPr>
          <w:tab/>
        </w:r>
        <w:r>
          <w:rPr>
            <w:rFonts w:eastAsia="宋体" w:hint="eastAsia"/>
            <w:lang w:val="en-US" w:eastAsia="zh-CN"/>
          </w:rPr>
          <w:t>else</w:t>
        </w:r>
        <w:r>
          <w:rPr>
            <w:rFonts w:eastAsia="Times New Roman"/>
            <w:lang w:eastAsia="ja-JP"/>
          </w:rPr>
          <w:t>:</w:t>
        </w:r>
      </w:ins>
    </w:p>
    <w:p w:rsidR="00212272" w:rsidRDefault="00F969C9">
      <w:pPr>
        <w:pStyle w:val="B3"/>
      </w:pPr>
      <w:ins w:id="18" w:author="ZTE" w:date="2021-04-02T14:01:00Z">
        <w:r>
          <w:rPr>
            <w:rFonts w:eastAsia="宋体" w:hint="eastAsia"/>
            <w:lang w:val="en-US" w:eastAsia="zh-CN"/>
          </w:rPr>
          <w:lastRenderedPageBreak/>
          <w:t xml:space="preserve">3&gt;  </w:t>
        </w:r>
      </w:ins>
      <w:ins w:id="19" w:author="ZTE" w:date="2021-04-02T14:20:00Z">
        <w:r>
          <w:rPr>
            <w:rFonts w:eastAsia="宋体"/>
            <w:lang w:val="en-US" w:eastAsia="zh-CN"/>
          </w:rPr>
          <w:t xml:space="preserve"> </w:t>
        </w:r>
      </w:ins>
      <w:ins w:id="20" w:author="ZTE" w:date="2021-04-02T14:01:00Z">
        <w:r>
          <w:rPr>
            <w:rFonts w:eastAsia="Times New Roman"/>
            <w:lang w:eastAsia="ja-JP"/>
          </w:rPr>
          <w:t xml:space="preserve">calculate the reference time based on the </w:t>
        </w:r>
        <w:r>
          <w:rPr>
            <w:rFonts w:eastAsia="Times New Roman"/>
            <w:i/>
            <w:lang w:eastAsia="ja-JP"/>
          </w:rPr>
          <w:t>time</w:t>
        </w:r>
        <w:r>
          <w:rPr>
            <w:rFonts w:eastAsia="Times New Roman"/>
            <w:lang w:eastAsia="ja-JP"/>
          </w:rPr>
          <w:t xml:space="preserve">, </w:t>
        </w:r>
        <w:r>
          <w:rPr>
            <w:rFonts w:eastAsia="Times New Roman"/>
            <w:i/>
            <w:lang w:eastAsia="ja-JP"/>
          </w:rPr>
          <w:t>referenceSFN</w:t>
        </w:r>
        <w:r>
          <w:rPr>
            <w:rFonts w:eastAsia="宋体" w:hint="eastAsia"/>
            <w:i/>
            <w:lang w:val="en-US" w:eastAsia="zh-CN"/>
          </w:rPr>
          <w:t xml:space="preserve">, </w:t>
        </w:r>
        <w:r>
          <w:rPr>
            <w:rFonts w:eastAsia="Times New Roman"/>
            <w:i/>
            <w:lang w:eastAsia="ja-JP"/>
          </w:rPr>
          <w:t>timeInfoType</w:t>
        </w:r>
        <w:r>
          <w:rPr>
            <w:rFonts w:eastAsia="宋体" w:hint="eastAsia"/>
            <w:i/>
            <w:lang w:val="en-US" w:eastAsia="zh-CN"/>
          </w:rPr>
          <w:t xml:space="preserve">, leapSeconds, dayLightSavingTime, </w:t>
        </w:r>
        <w:r>
          <w:rPr>
            <w:rFonts w:eastAsia="Times New Roman" w:hint="eastAsia"/>
            <w:i/>
            <w:lang w:eastAsia="ja-JP"/>
          </w:rPr>
          <w:t>leapSecondIndicator</w:t>
        </w:r>
        <w:r>
          <w:rPr>
            <w:rFonts w:eastAsia="Times New Roman"/>
            <w:iCs/>
            <w:lang w:eastAsia="ja-JP"/>
          </w:rPr>
          <w:t xml:space="preserve"> and</w:t>
        </w:r>
        <w:r>
          <w:rPr>
            <w:rFonts w:eastAsia="宋体" w:hint="eastAsia"/>
            <w:iCs/>
            <w:lang w:val="en-US" w:eastAsia="zh-CN"/>
          </w:rPr>
          <w:t xml:space="preserve"> </w:t>
        </w:r>
        <w:r>
          <w:rPr>
            <w:rFonts w:eastAsia="Times New Roman" w:hint="eastAsia"/>
            <w:i/>
            <w:lang w:eastAsia="ja-JP"/>
          </w:rPr>
          <w:t>dayLightSavingTimeIndicator</w:t>
        </w:r>
        <w:r>
          <w:rPr>
            <w:rFonts w:eastAsia="宋体" w:hint="eastAsia"/>
            <w:iCs/>
            <w:lang w:val="en-US" w:eastAsia="zh-CN"/>
          </w:rPr>
          <w:t>,</w:t>
        </w:r>
        <w:r>
          <w:rPr>
            <w:rFonts w:eastAsia="Times New Roman"/>
            <w:i/>
            <w:lang w:eastAsia="ja-JP"/>
          </w:rPr>
          <w:t xml:space="preserve"> </w:t>
        </w:r>
        <w:r>
          <w:rPr>
            <w:rFonts w:eastAsia="Times New Roman"/>
            <w:iCs/>
            <w:lang w:eastAsia="ja-JP"/>
          </w:rPr>
          <w:t>if included</w:t>
        </w:r>
        <w:r>
          <w:rPr>
            <w:rFonts w:eastAsia="Times New Roman"/>
            <w:lang w:eastAsia="ja-JP"/>
          </w:rPr>
          <w:t>;</w:t>
        </w:r>
      </w:ins>
    </w:p>
    <w:p w:rsidR="00212272" w:rsidRDefault="00F969C9">
      <w:pPr>
        <w:pStyle w:val="B2"/>
      </w:pPr>
      <w:r>
        <w:t>2&gt;</w:t>
      </w:r>
      <w:r>
        <w:tab/>
        <w:t xml:space="preserve">calculate the uncertainty of the reference time based on the </w:t>
      </w:r>
      <w:r>
        <w:rPr>
          <w:i/>
        </w:rPr>
        <w:t>uncertainty</w:t>
      </w:r>
      <w:r>
        <w:t xml:space="preserve">, if </w:t>
      </w:r>
      <w:r>
        <w:rPr>
          <w:i/>
        </w:rPr>
        <w:t>uncertainty</w:t>
      </w:r>
      <w:r>
        <w:t xml:space="preserve"> is included;</w:t>
      </w:r>
    </w:p>
    <w:p w:rsidR="00212272" w:rsidRDefault="00F969C9">
      <w:pPr>
        <w:pStyle w:val="B2"/>
      </w:pPr>
      <w:r>
        <w:t>2&gt;</w:t>
      </w:r>
      <w:r>
        <w:tab/>
        <w:t xml:space="preserve">inform upper layers of the reference time and, if </w:t>
      </w:r>
      <w:r>
        <w:rPr>
          <w:i/>
        </w:rPr>
        <w:t>uncertainty</w:t>
      </w:r>
      <w:r>
        <w:t xml:space="preserve"> is included, of the uncertainty.</w:t>
      </w:r>
    </w:p>
    <w:p w:rsidR="00212272" w:rsidRDefault="00212272">
      <w:pPr>
        <w:spacing w:beforeLines="10" w:before="24" w:afterLines="10" w:after="24" w:line="264" w:lineRule="auto"/>
        <w:rPr>
          <w:rFonts w:eastAsia="宋体"/>
        </w:rPr>
      </w:pPr>
    </w:p>
    <w:p w:rsidR="00212272" w:rsidRDefault="00F969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first change</w:t>
      </w:r>
    </w:p>
    <w:p w:rsidR="00212272" w:rsidRDefault="00212272">
      <w:pPr>
        <w:spacing w:beforeLines="10" w:before="24" w:afterLines="10" w:after="24" w:line="264" w:lineRule="auto"/>
        <w:rPr>
          <w:rFonts w:eastAsia="宋体"/>
        </w:rPr>
      </w:pPr>
    </w:p>
    <w:p w:rsidR="00212272" w:rsidRDefault="00212272">
      <w:pPr>
        <w:rPr>
          <w:b/>
          <w:bCs/>
          <w:color w:val="FF0000"/>
          <w:u w:val="single"/>
          <w:lang w:val="en-US" w:eastAsia="zh-CN"/>
        </w:rPr>
        <w:sectPr w:rsidR="0021227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rsidR="00212272" w:rsidRDefault="00212272">
      <w:pPr>
        <w:rPr>
          <w:b/>
          <w:bCs/>
          <w:color w:val="FF0000"/>
          <w:u w:val="single"/>
          <w:lang w:val="en-US" w:eastAsia="zh-CN"/>
        </w:rPr>
      </w:pPr>
    </w:p>
    <w:p w:rsidR="00212272" w:rsidRDefault="00F969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Pr>
          <w:rFonts w:hint="eastAsia"/>
          <w:i/>
          <w:lang w:eastAsia="ja-JP"/>
        </w:rPr>
        <w:t>of the</w:t>
      </w:r>
      <w:r>
        <w:rPr>
          <w:i/>
          <w:lang w:eastAsia="ja-JP"/>
        </w:rPr>
        <w:t xml:space="preserve"> second</w:t>
      </w:r>
      <w:r>
        <w:rPr>
          <w:rFonts w:eastAsia="Batang"/>
          <w:i/>
          <w:lang w:eastAsia="ja-JP"/>
        </w:rPr>
        <w:t xml:space="preserve"> </w:t>
      </w:r>
      <w:r>
        <w:rPr>
          <w:i/>
          <w:lang w:eastAsia="ja-JP"/>
        </w:rPr>
        <w:t>change</w:t>
      </w:r>
    </w:p>
    <w:p w:rsidR="00212272" w:rsidRDefault="00F969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60867875"/>
      <w:bookmarkStart w:id="22" w:name="_Toc6077709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DLInformationTransfer</w:t>
      </w:r>
      <w:bookmarkEnd w:id="21"/>
      <w:bookmarkEnd w:id="22"/>
    </w:p>
    <w:p w:rsidR="00212272" w:rsidRDefault="00F969C9">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DLInformationTransfer</w:t>
      </w:r>
      <w:r>
        <w:rPr>
          <w:rFonts w:eastAsia="Times New Roman"/>
          <w:lang w:eastAsia="ja-JP"/>
        </w:rPr>
        <w:t xml:space="preserve"> message is used for the downlink transfer of NAS dedicated information and timing information for the 5G internal system clock.</w:t>
      </w:r>
    </w:p>
    <w:p w:rsidR="00212272" w:rsidRDefault="00F969C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SRB2 or SRB1 (only if SRB2 not established yet. If SRB2 is suspended, the network does not send this message until SRB2 is resumed.)</w:t>
      </w:r>
    </w:p>
    <w:p w:rsidR="00212272" w:rsidRDefault="00F969C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rsidR="00212272" w:rsidRDefault="00F969C9">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rsidR="00212272" w:rsidRDefault="00F969C9">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rsidR="00212272" w:rsidRDefault="00F969C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DLInformationTransfer</w:t>
      </w:r>
      <w:r>
        <w:rPr>
          <w:rFonts w:ascii="Arial" w:eastAsia="Times New Roman" w:hAnsi="Arial"/>
          <w:b/>
          <w:lang w:eastAsia="ja-JP"/>
        </w:rPr>
        <w:t xml:space="preserve"> message</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TAG-DLINFORMATIONTRANSFER-START</w:t>
      </w:r>
    </w:p>
    <w:p w:rsidR="00212272" w:rsidRDefault="0021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DLInformationTransfer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dlInformationTransfer           DLInformationTransfer-IEs,</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12272" w:rsidRDefault="0021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DLInformationTransfer-IEs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dedicatedNAS-Message                DedicatedNAS-Message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DLInformationTransfer-v1610-IEs     </w:t>
      </w:r>
      <w:r>
        <w:rPr>
          <w:rFonts w:ascii="Courier New" w:eastAsia="Times New Roman" w:hAnsi="Courier New"/>
          <w:color w:val="993366"/>
          <w:sz w:val="16"/>
          <w:lang w:eastAsia="en-GB"/>
        </w:rPr>
        <w:t>OPTIONAL</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12272" w:rsidRDefault="0021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DLInformationTransfer-v1610-IEs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referenceTimeInfo-r16               ReferenceTimeInfo-r16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ins w:id="23" w:author="ZTE" w:date="2021-02-20T18:47:00Z">
        <w:r>
          <w:rPr>
            <w:rFonts w:ascii="Courier New" w:eastAsia="Times New Roman" w:hAnsi="Courier New"/>
            <w:sz w:val="16"/>
            <w:lang w:eastAsia="en-GB"/>
          </w:rPr>
          <w:t>DLInformationTransfer-</w:t>
        </w:r>
      </w:ins>
      <w:ins w:id="24" w:author="ZTE" w:date="2021-03-30T10:14:00Z">
        <w:r>
          <w:rPr>
            <w:rFonts w:ascii="Courier New" w:eastAsia="Times New Roman" w:hAnsi="Courier New"/>
            <w:sz w:val="16"/>
            <w:lang w:eastAsia="en-GB"/>
          </w:rPr>
          <w:t>v</w:t>
        </w:r>
      </w:ins>
      <w:ins w:id="25" w:author="ZTE" w:date="2021-03-28T01:58:00Z">
        <w:r>
          <w:rPr>
            <w:rFonts w:ascii="Courier New" w:eastAsia="Times New Roman" w:hAnsi="Courier New"/>
            <w:sz w:val="16"/>
            <w:lang w:eastAsia="en-GB"/>
          </w:rPr>
          <w:t>16xy</w:t>
        </w:r>
      </w:ins>
      <w:ins w:id="26" w:author="ZTE" w:date="2021-02-20T18:47:00Z">
        <w:r>
          <w:rPr>
            <w:rFonts w:ascii="Courier New" w:eastAsia="Times New Roman" w:hAnsi="Courier New"/>
            <w:sz w:val="16"/>
            <w:lang w:eastAsia="en-GB"/>
          </w:rPr>
          <w:t>-IEs</w:t>
        </w:r>
      </w:ins>
      <w:del w:id="27" w:author="ZTE" w:date="2021-02-20T18:47: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ZTE" w:date="2021-02-20T18:46:00Z"/>
          <w:rFonts w:ascii="Courier New" w:eastAsia="Times New Roman" w:hAnsi="Courier New"/>
          <w:sz w:val="16"/>
          <w:lang w:eastAsia="en-GB"/>
        </w:rPr>
      </w:pPr>
      <w:r>
        <w:rPr>
          <w:rFonts w:ascii="Courier New" w:eastAsia="Times New Roman" w:hAnsi="Courier New"/>
          <w:sz w:val="16"/>
          <w:lang w:eastAsia="en-GB"/>
        </w:rPr>
        <w:t>}</w:t>
      </w:r>
    </w:p>
    <w:p w:rsidR="00212272" w:rsidRDefault="0021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ZTE" w:date="2021-02-20T18:46:00Z"/>
          <w:rFonts w:ascii="Courier New" w:eastAsia="Times New Roman" w:hAnsi="Courier New"/>
          <w:sz w:val="16"/>
          <w:lang w:eastAsia="en-GB"/>
        </w:rPr>
      </w:pPr>
      <w:ins w:id="30" w:author="ZTE" w:date="2021-02-20T18:46:00Z">
        <w:r>
          <w:rPr>
            <w:rFonts w:ascii="Courier New" w:eastAsia="Times New Roman" w:hAnsi="Courier New"/>
            <w:sz w:val="16"/>
            <w:lang w:eastAsia="en-GB"/>
          </w:rPr>
          <w:t>DLInformationTransfer-</w:t>
        </w:r>
      </w:ins>
      <w:ins w:id="31" w:author="ZTE" w:date="2021-03-30T10:14:00Z">
        <w:r>
          <w:rPr>
            <w:rFonts w:ascii="Courier New" w:eastAsia="Times New Roman" w:hAnsi="Courier New"/>
            <w:sz w:val="16"/>
            <w:lang w:eastAsia="en-GB"/>
          </w:rPr>
          <w:t>v</w:t>
        </w:r>
      </w:ins>
      <w:ins w:id="32" w:author="ZTE" w:date="2021-03-28T01:58:00Z">
        <w:r>
          <w:rPr>
            <w:rFonts w:ascii="Courier New" w:eastAsia="Times New Roman" w:hAnsi="Courier New"/>
            <w:sz w:val="16"/>
            <w:lang w:eastAsia="en-GB"/>
          </w:rPr>
          <w:t>16xy</w:t>
        </w:r>
      </w:ins>
      <w:ins w:id="33" w:author="ZTE" w:date="2021-02-20T18:46:00Z">
        <w:r>
          <w:rPr>
            <w:rFonts w:ascii="Courier New" w:eastAsia="Times New Roman" w:hAnsi="Courier New"/>
            <w:sz w:val="16"/>
            <w:lang w:eastAsia="en-GB"/>
          </w:rPr>
          <w:t xml:space="preserve">-IEs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ZTE" w:date="2021-02-20T18:46:00Z"/>
          <w:rFonts w:ascii="Courier New" w:eastAsia="Times New Roman" w:hAnsi="Courier New"/>
          <w:color w:val="808080"/>
          <w:sz w:val="16"/>
          <w:lang w:eastAsia="en-GB"/>
        </w:rPr>
      </w:pPr>
      <w:ins w:id="35" w:author="ZTE" w:date="2021-02-20T18:46:00Z">
        <w:r>
          <w:rPr>
            <w:rFonts w:ascii="Courier New" w:eastAsia="Times New Roman" w:hAnsi="Courier New"/>
            <w:sz w:val="16"/>
            <w:lang w:eastAsia="en-GB"/>
          </w:rPr>
          <w:t xml:space="preserve">    </w:t>
        </w:r>
      </w:ins>
      <w:ins w:id="36" w:author="ZTE" w:date="2021-03-30T10:13:00Z">
        <w:r>
          <w:rPr>
            <w:rFonts w:ascii="Courier New" w:eastAsia="Times New Roman" w:hAnsi="Courier New"/>
            <w:sz w:val="16"/>
            <w:lang w:eastAsia="en-GB"/>
          </w:rPr>
          <w:t>referenceTimeInfo</w:t>
        </w:r>
        <w:r>
          <w:rPr>
            <w:rFonts w:ascii="Courier New" w:eastAsia="宋体" w:hAnsi="Courier New" w:hint="eastAsia"/>
            <w:sz w:val="16"/>
            <w:lang w:val="en-US" w:eastAsia="zh-CN"/>
          </w:rPr>
          <w:t>Ext</w:t>
        </w:r>
        <w:r>
          <w:rPr>
            <w:rFonts w:ascii="Courier New" w:eastAsia="Times New Roman" w:hAnsi="Courier New"/>
            <w:sz w:val="16"/>
            <w:lang w:eastAsia="en-GB"/>
          </w:rPr>
          <w:t>-</w:t>
        </w:r>
      </w:ins>
      <w:ins w:id="37" w:author="ZTE" w:date="2021-03-30T10:14:00Z">
        <w:r>
          <w:rPr>
            <w:rFonts w:ascii="Courier New" w:eastAsia="Times New Roman" w:hAnsi="Courier New"/>
            <w:sz w:val="16"/>
            <w:lang w:eastAsia="en-GB"/>
          </w:rPr>
          <w:t>v</w:t>
        </w:r>
      </w:ins>
      <w:ins w:id="38" w:author="ZTE" w:date="2021-03-30T10:13:00Z">
        <w:r>
          <w:rPr>
            <w:rFonts w:ascii="Courier New" w:eastAsia="Times New Roman" w:hAnsi="Courier New"/>
            <w:sz w:val="16"/>
            <w:lang w:eastAsia="en-GB"/>
          </w:rPr>
          <w:t>16xy          ReferenceTimeInfo-</w:t>
        </w:r>
      </w:ins>
      <w:ins w:id="39" w:author="ZTE" w:date="2021-03-30T10:14:00Z">
        <w:r>
          <w:rPr>
            <w:rFonts w:ascii="Courier New" w:eastAsia="Times New Roman" w:hAnsi="Courier New"/>
            <w:sz w:val="16"/>
            <w:lang w:eastAsia="en-GB"/>
          </w:rPr>
          <w:t>v</w:t>
        </w:r>
      </w:ins>
      <w:ins w:id="40" w:author="ZTE" w:date="2021-03-30T10:13:00Z">
        <w:r>
          <w:rPr>
            <w:rFonts w:ascii="Courier New" w:eastAsia="Times New Roman" w:hAnsi="Courier New"/>
            <w:sz w:val="16"/>
            <w:lang w:eastAsia="en-GB"/>
          </w:rPr>
          <w:t xml:space="preserve">16xy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ZTE" w:date="2021-02-20T18:46:00Z"/>
          <w:rFonts w:ascii="Courier New" w:eastAsia="Times New Roman" w:hAnsi="Courier New"/>
          <w:sz w:val="16"/>
          <w:lang w:eastAsia="en-GB"/>
        </w:rPr>
      </w:pPr>
      <w:ins w:id="42" w:author="ZTE" w:date="2021-02-20T18:46: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ins>
      <w:ins w:id="43" w:author="ZTE" w:date="2021-03-28T01:58:00Z">
        <w:r>
          <w:rPr>
            <w:rFonts w:ascii="Courier New" w:eastAsia="Times New Roman" w:hAnsi="Courier New"/>
            <w:sz w:val="16"/>
            <w:lang w:eastAsia="en-GB"/>
          </w:rPr>
          <w:t xml:space="preserve">  </w:t>
        </w:r>
      </w:ins>
      <w:ins w:id="44" w:author="ZTE" w:date="2021-02-20T18:46: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ZTE" w:date="2021-02-20T18:46:00Z"/>
          <w:rFonts w:ascii="Courier New" w:eastAsia="Times New Roman" w:hAnsi="Courier New"/>
          <w:sz w:val="16"/>
          <w:lang w:eastAsia="en-GB"/>
        </w:rPr>
      </w:pPr>
      <w:ins w:id="46" w:author="ZTE" w:date="2021-02-20T18:46:00Z">
        <w:r>
          <w:rPr>
            <w:rFonts w:ascii="Courier New" w:eastAsia="Times New Roman" w:hAnsi="Courier New"/>
            <w:sz w:val="16"/>
            <w:lang w:eastAsia="en-GB"/>
          </w:rPr>
          <w:t>}</w:t>
        </w:r>
      </w:ins>
    </w:p>
    <w:p w:rsidR="00212272" w:rsidRDefault="0021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ZTE" w:date="2021-02-20T18:46:00Z"/>
          <w:rFonts w:ascii="Courier New" w:eastAsia="Times New Roman" w:hAnsi="Courier New"/>
          <w:sz w:val="16"/>
          <w:lang w:eastAsia="en-GB"/>
        </w:rPr>
      </w:pPr>
    </w:p>
    <w:p w:rsidR="00212272" w:rsidRDefault="0021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TAG-DLINFORMATIONTRANSFER-STOP</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212272" w:rsidRDefault="00212272">
      <w:pPr>
        <w:overflowPunct w:val="0"/>
        <w:autoSpaceDE w:val="0"/>
        <w:autoSpaceDN w:val="0"/>
        <w:adjustRightInd w:val="0"/>
        <w:textAlignment w:val="baseline"/>
        <w:rPr>
          <w:rFonts w:eastAsia="MS Mincho"/>
          <w:lang w:eastAsia="ja-JP"/>
        </w:rPr>
      </w:pPr>
    </w:p>
    <w:p w:rsidR="00212272" w:rsidRDefault="00F969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eastAsia="ja-JP"/>
        </w:rPr>
        <w:lastRenderedPageBreak/>
        <w:t>End of the</w:t>
      </w:r>
      <w:r>
        <w:rPr>
          <w:i/>
          <w:lang w:eastAsia="ja-JP"/>
        </w:rPr>
        <w:t xml:space="preserve"> second</w:t>
      </w:r>
      <w:r>
        <w:rPr>
          <w:rFonts w:eastAsia="Batang"/>
          <w:i/>
          <w:lang w:eastAsia="ja-JP"/>
        </w:rPr>
        <w:t xml:space="preserve"> </w:t>
      </w:r>
      <w:r>
        <w:rPr>
          <w:i/>
          <w:lang w:eastAsia="ja-JP"/>
        </w:rPr>
        <w:t>change</w:t>
      </w:r>
    </w:p>
    <w:p w:rsidR="00212272" w:rsidRDefault="00212272">
      <w:pPr>
        <w:rPr>
          <w:b/>
          <w:bCs/>
          <w:color w:val="FF0000"/>
          <w:u w:val="single"/>
          <w:lang w:val="en-US" w:eastAsia="zh-CN"/>
        </w:rPr>
      </w:pPr>
    </w:p>
    <w:p w:rsidR="00212272" w:rsidRDefault="00F969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w:t>
      </w:r>
      <w:r>
        <w:rPr>
          <w:rFonts w:hint="eastAsia"/>
          <w:i/>
          <w:lang w:eastAsia="ja-JP"/>
        </w:rPr>
        <w:t xml:space="preserve"> of the</w:t>
      </w:r>
      <w:r>
        <w:rPr>
          <w:i/>
          <w:lang w:eastAsia="ja-JP"/>
        </w:rPr>
        <w:t xml:space="preserve"> third</w:t>
      </w:r>
      <w:r>
        <w:rPr>
          <w:rFonts w:eastAsia="Batang"/>
          <w:i/>
          <w:lang w:eastAsia="ja-JP"/>
        </w:rPr>
        <w:t xml:space="preserve"> </w:t>
      </w:r>
      <w:r>
        <w:rPr>
          <w:i/>
          <w:lang w:eastAsia="ja-JP"/>
        </w:rPr>
        <w:t>change</w:t>
      </w:r>
    </w:p>
    <w:p w:rsidR="00212272" w:rsidRDefault="00F969C9">
      <w:pPr>
        <w:keepNext/>
        <w:keepLines/>
        <w:overflowPunct w:val="0"/>
        <w:autoSpaceDE w:val="0"/>
        <w:autoSpaceDN w:val="0"/>
        <w:adjustRightInd w:val="0"/>
        <w:spacing w:before="120"/>
        <w:ind w:left="1418" w:hanging="1418"/>
        <w:textAlignment w:val="baseline"/>
        <w:outlineLvl w:val="3"/>
        <w:rPr>
          <w:rFonts w:ascii="Arial" w:eastAsia="宋体" w:hAnsi="Arial"/>
          <w:i/>
          <w:sz w:val="24"/>
          <w:lang w:eastAsia="ja-JP"/>
        </w:rPr>
      </w:pPr>
      <w:bookmarkStart w:id="48" w:name="_Toc60867929"/>
      <w:bookmarkStart w:id="49" w:name="_Toc60777148"/>
      <w:r>
        <w:rPr>
          <w:rFonts w:ascii="Arial" w:eastAsia="宋体" w:hAnsi="Arial"/>
          <w:sz w:val="24"/>
          <w:lang w:eastAsia="ja-JP"/>
        </w:rPr>
        <w:t>–</w:t>
      </w:r>
      <w:r>
        <w:rPr>
          <w:rFonts w:ascii="Arial" w:eastAsia="宋体" w:hAnsi="Arial"/>
          <w:sz w:val="24"/>
          <w:lang w:eastAsia="ja-JP"/>
        </w:rPr>
        <w:tab/>
      </w:r>
      <w:r>
        <w:rPr>
          <w:rFonts w:ascii="Arial" w:eastAsia="宋体" w:hAnsi="Arial"/>
          <w:i/>
          <w:sz w:val="24"/>
          <w:lang w:eastAsia="ja-JP"/>
        </w:rPr>
        <w:t>SIB9</w:t>
      </w:r>
      <w:bookmarkEnd w:id="48"/>
      <w:bookmarkEnd w:id="49"/>
    </w:p>
    <w:p w:rsidR="00212272" w:rsidRDefault="00F969C9">
      <w:pPr>
        <w:overflowPunct w:val="0"/>
        <w:autoSpaceDE w:val="0"/>
        <w:autoSpaceDN w:val="0"/>
        <w:adjustRightInd w:val="0"/>
        <w:textAlignment w:val="baseline"/>
        <w:rPr>
          <w:rFonts w:eastAsia="宋体"/>
          <w:lang w:eastAsia="ja-JP"/>
        </w:rPr>
      </w:pPr>
      <w:r>
        <w:rPr>
          <w:rFonts w:eastAsia="Times New Roman"/>
          <w:i/>
          <w:lang w:eastAsia="ja-JP"/>
        </w:rPr>
        <w:t>SIB9</w:t>
      </w:r>
      <w:r>
        <w:rPr>
          <w:rFonts w:eastAsia="Times New Roman"/>
          <w:lang w:eastAsia="ja-JP"/>
        </w:rPr>
        <w:t xml:space="preserve"> contains information related to GPS time and Coordinated Universal Time (UTC). The UE may use the parameters provided in this system information block to obtain the UTC, the GPS and the local time.</w:t>
      </w:r>
    </w:p>
    <w:p w:rsidR="00212272" w:rsidRDefault="00F969C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The UE may use the time information for numerous purposes, possibly involving upper layers e.g. to assist GPS initialisation, to synchronise the UE clock.</w:t>
      </w:r>
    </w:p>
    <w:p w:rsidR="00212272" w:rsidRDefault="00F969C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SIB9 </w:t>
      </w:r>
      <w:r>
        <w:rPr>
          <w:rFonts w:ascii="Arial" w:eastAsia="Times New Roman" w:hAnsi="Arial"/>
          <w:b/>
          <w:bCs/>
          <w:iCs/>
          <w:lang w:eastAsia="ja-JP"/>
        </w:rPr>
        <w:t>information element</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TAG-SIB9-START</w:t>
      </w:r>
    </w:p>
    <w:p w:rsidR="00212272" w:rsidRDefault="0021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SIB9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timeInfoUTC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(0..549755813887),</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dayLightSavingTime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leapSeconds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(-127..128)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localTimeOffset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(-63..64)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referenceTimeInfo-r16           ReferenceTimeInfo-r16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50" w:author="ZTE" w:date="2021-02-20T18:49:00Z"/>
          <w:rFonts w:ascii="Courier New" w:eastAsia="Times New Roman" w:hAnsi="Courier New"/>
          <w:sz w:val="16"/>
          <w:lang w:eastAsia="en-GB"/>
        </w:rPr>
      </w:pPr>
      <w:r>
        <w:rPr>
          <w:rFonts w:ascii="Courier New" w:eastAsia="Times New Roman" w:hAnsi="Courier New"/>
          <w:sz w:val="16"/>
          <w:lang w:eastAsia="en-GB"/>
        </w:rPr>
        <w:t>]]</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ZTE" w:date="2021-02-20T18:49:00Z"/>
          <w:rFonts w:ascii="Courier New" w:eastAsia="Times New Roman" w:hAnsi="Courier New"/>
          <w:sz w:val="16"/>
          <w:lang w:eastAsia="en-GB"/>
        </w:rPr>
      </w:pPr>
      <w:ins w:id="52" w:author="ZTE" w:date="2021-02-20T18:49:00Z">
        <w:r>
          <w:rPr>
            <w:rFonts w:ascii="Courier New" w:eastAsia="Times New Roman" w:hAnsi="Courier New"/>
            <w:sz w:val="16"/>
            <w:lang w:eastAsia="en-GB"/>
          </w:rPr>
          <w:t xml:space="preserve"> </w:t>
        </w:r>
      </w:ins>
      <w:ins w:id="53" w:author="ZTE" w:date="2021-02-20T18:50:00Z">
        <w:r>
          <w:rPr>
            <w:rFonts w:ascii="Courier New" w:eastAsia="宋体" w:hAnsi="Courier New" w:hint="eastAsia"/>
            <w:sz w:val="16"/>
            <w:lang w:val="en-US" w:eastAsia="zh-CN"/>
          </w:rPr>
          <w:t xml:space="preserve">   </w:t>
        </w:r>
      </w:ins>
      <w:ins w:id="54" w:author="ZTE" w:date="2021-02-20T18:49:00Z">
        <w:r>
          <w:rPr>
            <w:rFonts w:ascii="Courier New" w:eastAsia="Times New Roman" w:hAnsi="Courier New"/>
            <w:sz w:val="16"/>
            <w:lang w:eastAsia="en-GB"/>
          </w:rPr>
          <w:t>[[</w:t>
        </w:r>
      </w:ins>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ZTE" w:date="2021-02-20T18:49:00Z"/>
          <w:rFonts w:ascii="Courier New" w:eastAsia="Times New Roman" w:hAnsi="Courier New"/>
          <w:color w:val="808080"/>
          <w:sz w:val="16"/>
          <w:lang w:eastAsia="en-GB"/>
        </w:rPr>
      </w:pPr>
      <w:ins w:id="56" w:author="ZTE" w:date="2021-02-20T18:49:00Z">
        <w:r>
          <w:rPr>
            <w:rFonts w:ascii="Courier New" w:eastAsia="Times New Roman" w:hAnsi="Courier New"/>
            <w:sz w:val="16"/>
            <w:lang w:eastAsia="en-GB"/>
          </w:rPr>
          <w:t xml:space="preserve">    </w:t>
        </w:r>
      </w:ins>
      <w:ins w:id="57" w:author="ZTE" w:date="2021-03-30T10:13:00Z">
        <w:r>
          <w:rPr>
            <w:rFonts w:ascii="Courier New" w:eastAsia="Times New Roman" w:hAnsi="Courier New"/>
            <w:sz w:val="16"/>
            <w:lang w:eastAsia="en-GB"/>
          </w:rPr>
          <w:t>referenceTimeInfo</w:t>
        </w:r>
        <w:r>
          <w:rPr>
            <w:rFonts w:ascii="Courier New" w:eastAsia="宋体" w:hAnsi="Courier New" w:hint="eastAsia"/>
            <w:sz w:val="16"/>
            <w:lang w:val="en-US" w:eastAsia="zh-CN"/>
          </w:rPr>
          <w:t>Ext</w:t>
        </w:r>
        <w:r>
          <w:rPr>
            <w:rFonts w:ascii="Courier New" w:eastAsia="Times New Roman" w:hAnsi="Courier New"/>
            <w:sz w:val="16"/>
            <w:lang w:eastAsia="en-GB"/>
          </w:rPr>
          <w:t>-</w:t>
        </w:r>
      </w:ins>
      <w:ins w:id="58" w:author="ZTE" w:date="2021-03-30T10:15:00Z">
        <w:r>
          <w:rPr>
            <w:rFonts w:ascii="Courier New" w:eastAsia="Times New Roman" w:hAnsi="Courier New"/>
            <w:sz w:val="16"/>
            <w:lang w:eastAsia="en-GB"/>
          </w:rPr>
          <w:t>v</w:t>
        </w:r>
      </w:ins>
      <w:ins w:id="59" w:author="ZTE" w:date="2021-03-30T10:13:00Z">
        <w:r>
          <w:rPr>
            <w:rFonts w:ascii="Courier New" w:eastAsia="Times New Roman" w:hAnsi="Courier New"/>
            <w:sz w:val="16"/>
            <w:lang w:eastAsia="en-GB"/>
          </w:rPr>
          <w:t>16xy      ReferenceTimeInfo-</w:t>
        </w:r>
      </w:ins>
      <w:ins w:id="60" w:author="ZTE" w:date="2021-03-30T10:15:00Z">
        <w:r>
          <w:rPr>
            <w:rFonts w:ascii="Courier New" w:eastAsia="Times New Roman" w:hAnsi="Courier New"/>
            <w:sz w:val="16"/>
            <w:lang w:eastAsia="en-GB"/>
          </w:rPr>
          <w:t>v</w:t>
        </w:r>
      </w:ins>
      <w:ins w:id="61" w:author="ZTE" w:date="2021-03-30T10:13:00Z">
        <w:r>
          <w:rPr>
            <w:rFonts w:ascii="Courier New" w:eastAsia="Times New Roman" w:hAnsi="Courier New"/>
            <w:sz w:val="16"/>
            <w:lang w:eastAsia="en-GB"/>
          </w:rPr>
          <w:t xml:space="preserve">16xy                    </w:t>
        </w:r>
      </w:ins>
      <w:ins w:id="62" w:author="ZTE" w:date="2021-03-30T10:19:00Z">
        <w:r>
          <w:rPr>
            <w:rFonts w:ascii="Courier New" w:eastAsia="Times New Roman" w:hAnsi="Courier New"/>
            <w:sz w:val="16"/>
            <w:lang w:eastAsia="en-GB"/>
          </w:rPr>
          <w:t xml:space="preserve">     </w:t>
        </w:r>
      </w:ins>
      <w:ins w:id="63" w:author="ZTE" w:date="2021-03-30T10:13:00Z">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Times New Roman" w:hAnsi="Courier New"/>
          <w:sz w:val="16"/>
          <w:lang w:eastAsia="en-GB"/>
        </w:rPr>
      </w:pPr>
      <w:ins w:id="64" w:author="ZTE" w:date="2021-02-20T18:49:00Z">
        <w:r>
          <w:rPr>
            <w:rFonts w:ascii="Courier New" w:eastAsia="Times New Roman" w:hAnsi="Courier New"/>
            <w:sz w:val="16"/>
            <w:lang w:eastAsia="en-GB"/>
          </w:rPr>
          <w:t>]]</w:t>
        </w:r>
      </w:ins>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12272" w:rsidRDefault="0021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TAG-SIB9-STOP</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212272" w:rsidRDefault="00212272">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2272">
        <w:tc>
          <w:tcPr>
            <w:tcW w:w="14281"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jc w:val="center"/>
              <w:textAlignment w:val="baseline"/>
              <w:rPr>
                <w:rFonts w:ascii="Arial" w:eastAsia="Times New Roman" w:hAnsi="Arial"/>
                <w:b/>
                <w:sz w:val="18"/>
                <w:szCs w:val="22"/>
              </w:rPr>
            </w:pPr>
            <w:r>
              <w:rPr>
                <w:rFonts w:ascii="Arial" w:eastAsia="Times New Roman" w:hAnsi="Arial"/>
                <w:b/>
                <w:i/>
                <w:sz w:val="18"/>
                <w:szCs w:val="22"/>
              </w:rPr>
              <w:lastRenderedPageBreak/>
              <w:t xml:space="preserve">SIB9 </w:t>
            </w:r>
            <w:r>
              <w:rPr>
                <w:rFonts w:ascii="Arial" w:eastAsia="Times New Roman" w:hAnsi="Arial"/>
                <w:b/>
                <w:sz w:val="18"/>
                <w:szCs w:val="22"/>
              </w:rPr>
              <w:t>field descriptions</w:t>
            </w:r>
          </w:p>
        </w:tc>
      </w:tr>
      <w:tr w:rsidR="00212272">
        <w:tc>
          <w:tcPr>
            <w:tcW w:w="14281"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b/>
                <w:i/>
                <w:sz w:val="18"/>
                <w:szCs w:val="22"/>
              </w:rPr>
              <w:t>dayLightSavingTime</w:t>
            </w:r>
          </w:p>
          <w:p w:rsidR="00212272" w:rsidRDefault="00F969C9">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sz w:val="18"/>
                <w:szCs w:val="22"/>
              </w:rPr>
              <w:t>Indicates if and how daylight-saving time (DST) is applied to obtain the local time.</w:t>
            </w:r>
            <w:r>
              <w:rPr>
                <w:rFonts w:ascii="Arial" w:eastAsia="Times New Roman" w:hAnsi="Arial"/>
                <w:sz w:val="18"/>
                <w:szCs w:val="22"/>
                <w:lang w:eastAsia="sv-SE"/>
              </w:rPr>
              <w:t xml:space="preserve"> </w:t>
            </w:r>
            <w:r>
              <w:rPr>
                <w:rFonts w:ascii="Arial" w:eastAsia="Times New Roman" w:hAnsi="Arial"/>
                <w:sz w:val="18"/>
                <w:lang w:eastAsia="sv-SE"/>
              </w:rPr>
              <w:t>The semantics are the same as the semantics of the</w:t>
            </w:r>
            <w:r>
              <w:rPr>
                <w:rFonts w:ascii="Arial" w:eastAsia="Times New Roman" w:hAnsi="Arial"/>
                <w:bCs/>
                <w:i/>
                <w:kern w:val="2"/>
                <w:sz w:val="18"/>
                <w:lang w:eastAsia="sv-SE"/>
              </w:rPr>
              <w:t xml:space="preserve"> Daylight Saving Time</w:t>
            </w:r>
            <w:r>
              <w:rPr>
                <w:rFonts w:ascii="Arial" w:eastAsia="Times New Roman" w:hAnsi="Arial"/>
                <w:sz w:val="18"/>
                <w:lang w:eastAsia="sv-SE"/>
              </w:rPr>
              <w:t xml:space="preserve"> IE in </w:t>
            </w:r>
            <w:r>
              <w:rPr>
                <w:rFonts w:ascii="Arial" w:eastAsia="Times New Roman" w:hAnsi="Arial"/>
                <w:sz w:val="18"/>
                <w:lang w:eastAsia="ko-KR"/>
              </w:rPr>
              <w:t>TS 24.501 [23]</w:t>
            </w:r>
            <w:r>
              <w:rPr>
                <w:rFonts w:ascii="Arial" w:eastAsia="Times New Roman" w:hAnsi="Arial"/>
                <w:sz w:val="18"/>
                <w:lang w:eastAsia="sv-SE"/>
              </w:rPr>
              <w:t xml:space="preserve"> and TS 24.008 [38]. </w:t>
            </w:r>
            <w:r>
              <w:rPr>
                <w:rFonts w:ascii="Arial" w:eastAsia="Times New Roman" w:hAnsi="Arial"/>
                <w:iCs/>
                <w:sz w:val="18"/>
                <w:lang w:eastAsia="sv-SE"/>
              </w:rPr>
              <w:t>The first/leftmost bit of the bit string contains the b2 of octet 3 and the second bit of the bit string contains b1 of octet 3 in the value part of the</w:t>
            </w:r>
            <w:r>
              <w:rPr>
                <w:rFonts w:ascii="Arial" w:eastAsia="Times New Roman" w:hAnsi="Arial"/>
                <w:sz w:val="18"/>
                <w:lang w:eastAsia="sv-SE"/>
              </w:rPr>
              <w:t xml:space="preserve"> </w:t>
            </w:r>
            <w:r>
              <w:rPr>
                <w:rFonts w:ascii="Arial" w:eastAsia="Times New Roman" w:hAnsi="Arial"/>
                <w:i/>
                <w:iCs/>
                <w:sz w:val="18"/>
                <w:lang w:eastAsia="sv-SE"/>
              </w:rPr>
              <w:t>Daylight Saving Time</w:t>
            </w:r>
            <w:r>
              <w:rPr>
                <w:rFonts w:ascii="Arial" w:eastAsia="Times New Roman" w:hAnsi="Arial"/>
                <w:iCs/>
                <w:sz w:val="18"/>
                <w:lang w:eastAsia="sv-SE"/>
              </w:rPr>
              <w:t xml:space="preserve"> IE in </w:t>
            </w:r>
            <w:r>
              <w:rPr>
                <w:rFonts w:ascii="Arial" w:eastAsia="Times New Roman" w:hAnsi="Arial"/>
                <w:sz w:val="18"/>
                <w:lang w:eastAsia="sv-SE"/>
              </w:rPr>
              <w:t>TS 24.008 [38].</w:t>
            </w:r>
          </w:p>
        </w:tc>
      </w:tr>
      <w:tr w:rsidR="00212272">
        <w:trPr>
          <w:trHeight w:val="90"/>
        </w:trPr>
        <w:tc>
          <w:tcPr>
            <w:tcW w:w="14281"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b/>
                <w:i/>
                <w:sz w:val="18"/>
                <w:szCs w:val="22"/>
              </w:rPr>
              <w:t>leapSeconds</w:t>
            </w:r>
          </w:p>
          <w:p w:rsidR="00212272" w:rsidRDefault="00F969C9">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sz w:val="18"/>
                <w:szCs w:val="22"/>
              </w:rPr>
              <w:t>Number of leap seconds offset between GPS Time and UTC. UTC and GPS time are related i.e. GPS time -leapSeconds = UTC time.</w:t>
            </w:r>
          </w:p>
        </w:tc>
      </w:tr>
      <w:tr w:rsidR="00212272">
        <w:tc>
          <w:tcPr>
            <w:tcW w:w="14281"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b/>
                <w:i/>
                <w:sz w:val="18"/>
                <w:szCs w:val="22"/>
              </w:rPr>
              <w:t>localTimeOffset</w:t>
            </w:r>
          </w:p>
          <w:p w:rsidR="00212272" w:rsidRDefault="00F969C9">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sz w:val="18"/>
                <w:szCs w:val="22"/>
              </w:rPr>
              <w:t>Offset between UTC and local time in units of 15 minutes. Actual value = field value * 15 minutes. Local time of the day is calculated as UTC time + localTimeOffset.</w:t>
            </w:r>
          </w:p>
        </w:tc>
      </w:tr>
      <w:tr w:rsidR="00212272">
        <w:tc>
          <w:tcPr>
            <w:tcW w:w="14281"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b/>
                <w:i/>
                <w:sz w:val="18"/>
                <w:szCs w:val="22"/>
              </w:rPr>
              <w:t>timeInfoUTC</w:t>
            </w:r>
          </w:p>
          <w:p w:rsidR="00212272" w:rsidRDefault="00F969C9">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sz w:val="18"/>
                <w:szCs w:val="22"/>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Pr>
                <w:rFonts w:ascii="Arial" w:eastAsia="Times New Roman" w:hAnsi="Arial"/>
                <w:i/>
                <w:sz w:val="18"/>
                <w:lang w:eastAsia="sv-SE"/>
              </w:rPr>
              <w:t>timeInfoUTC</w:t>
            </w:r>
            <w:r>
              <w:rPr>
                <w:rFonts w:ascii="Arial" w:eastAsia="Times New Roman" w:hAnsi="Arial"/>
                <w:sz w:val="18"/>
                <w:szCs w:val="22"/>
              </w:rPr>
              <w:t xml:space="preserve"> should neither result in system information change notifications nor in a modification of </w:t>
            </w:r>
            <w:r>
              <w:rPr>
                <w:rFonts w:ascii="Arial" w:eastAsia="Times New Roman" w:hAnsi="Arial"/>
                <w:i/>
                <w:sz w:val="18"/>
                <w:lang w:eastAsia="sv-SE"/>
              </w:rPr>
              <w:t>valueTag</w:t>
            </w:r>
            <w:r>
              <w:rPr>
                <w:rFonts w:ascii="Arial" w:eastAsia="Times New Roman" w:hAnsi="Arial"/>
                <w:sz w:val="18"/>
                <w:szCs w:val="22"/>
              </w:rPr>
              <w:t xml:space="preserve"> in </w:t>
            </w:r>
            <w:r>
              <w:rPr>
                <w:rFonts w:ascii="Arial" w:eastAsia="Times New Roman" w:hAnsi="Arial"/>
                <w:i/>
                <w:sz w:val="18"/>
                <w:lang w:eastAsia="sv-SE"/>
              </w:rPr>
              <w:t>SIB1</w:t>
            </w:r>
            <w:r>
              <w:rPr>
                <w:rFonts w:ascii="Arial" w:eastAsia="Times New Roman" w:hAnsi="Arial"/>
                <w:sz w:val="18"/>
                <w:szCs w:val="22"/>
              </w:rPr>
              <w:t>.</w:t>
            </w:r>
          </w:p>
        </w:tc>
      </w:tr>
    </w:tbl>
    <w:p w:rsidR="00212272" w:rsidRDefault="00212272">
      <w:pPr>
        <w:overflowPunct w:val="0"/>
        <w:autoSpaceDE w:val="0"/>
        <w:autoSpaceDN w:val="0"/>
        <w:adjustRightInd w:val="0"/>
        <w:textAlignment w:val="baseline"/>
        <w:rPr>
          <w:rFonts w:eastAsia="Times New Roman"/>
        </w:rPr>
      </w:pPr>
    </w:p>
    <w:p w:rsidR="00212272" w:rsidRDefault="00F969C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UE may use this field together with the </w:t>
      </w:r>
      <w:r>
        <w:rPr>
          <w:rFonts w:eastAsia="Times New Roman"/>
          <w:i/>
          <w:lang w:eastAsia="ja-JP"/>
        </w:rPr>
        <w:t>leapSeconds</w:t>
      </w:r>
      <w:r>
        <w:rPr>
          <w:rFonts w:eastAsia="Times New Roman"/>
          <w:lang w:eastAsia="ja-JP"/>
        </w:rP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rsidR="00212272" w:rsidRDefault="00F969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Pr>
          <w:rFonts w:hint="eastAsia"/>
          <w:i/>
          <w:lang w:eastAsia="ja-JP"/>
        </w:rPr>
        <w:t>of the</w:t>
      </w:r>
      <w:r>
        <w:rPr>
          <w:i/>
          <w:lang w:eastAsia="ja-JP"/>
        </w:rPr>
        <w:t xml:space="preserve"> third</w:t>
      </w:r>
      <w:r>
        <w:rPr>
          <w:rFonts w:eastAsia="Batang"/>
          <w:i/>
          <w:lang w:eastAsia="ja-JP"/>
        </w:rPr>
        <w:t xml:space="preserve"> </w:t>
      </w:r>
      <w:r>
        <w:rPr>
          <w:i/>
          <w:lang w:eastAsia="ja-JP"/>
        </w:rPr>
        <w:t>change</w:t>
      </w:r>
    </w:p>
    <w:p w:rsidR="00212272" w:rsidRDefault="00212272">
      <w:pPr>
        <w:rPr>
          <w:b/>
          <w:bCs/>
          <w:color w:val="FF0000"/>
          <w:u w:val="single"/>
          <w:lang w:val="en-US" w:eastAsia="zh-CN"/>
        </w:rPr>
      </w:pPr>
    </w:p>
    <w:p w:rsidR="00212272" w:rsidRDefault="00F969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65" w:name="_Toc60868126"/>
      <w:bookmarkStart w:id="66" w:name="_Toc60777345"/>
      <w:r>
        <w:rPr>
          <w:i/>
          <w:lang w:eastAsia="ja-JP"/>
        </w:rPr>
        <w:t xml:space="preserve">Start </w:t>
      </w:r>
      <w:r>
        <w:rPr>
          <w:rFonts w:hint="eastAsia"/>
          <w:i/>
          <w:lang w:eastAsia="ja-JP"/>
        </w:rPr>
        <w:t>of the</w:t>
      </w:r>
      <w:r>
        <w:rPr>
          <w:i/>
          <w:lang w:eastAsia="ja-JP"/>
        </w:rPr>
        <w:t xml:space="preserve"> fourth</w:t>
      </w:r>
      <w:r>
        <w:rPr>
          <w:rFonts w:eastAsia="Batang"/>
          <w:i/>
          <w:lang w:eastAsia="ja-JP"/>
        </w:rPr>
        <w:t xml:space="preserve"> </w:t>
      </w:r>
      <w:r>
        <w:rPr>
          <w:i/>
          <w:lang w:eastAsia="ja-JP"/>
        </w:rPr>
        <w:t>change</w:t>
      </w:r>
    </w:p>
    <w:p w:rsidR="00212272" w:rsidRDefault="00F969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ReferenceTimeInfo</w:t>
      </w:r>
      <w:bookmarkEnd w:id="65"/>
      <w:bookmarkEnd w:id="66"/>
    </w:p>
    <w:p w:rsidR="00212272" w:rsidRDefault="00F969C9">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ReferenceTimeInfo</w:t>
      </w:r>
      <w:r>
        <w:rPr>
          <w:rFonts w:eastAsia="Times New Roman"/>
          <w:lang w:eastAsia="ja-JP"/>
        </w:rPr>
        <w:t xml:space="preserve"> contains timing information for </w:t>
      </w:r>
      <w:r>
        <w:rPr>
          <w:rFonts w:eastAsia="Times New Roman"/>
          <w:lang w:eastAsia="zh-CN"/>
        </w:rPr>
        <w:t>5G internal system clock used for, e.g., time stamping, see TS 23.501 [32], clause 5.27.1.2</w:t>
      </w:r>
      <w:r>
        <w:rPr>
          <w:rFonts w:eastAsia="Times New Roman"/>
          <w:lang w:eastAsia="ja-JP"/>
        </w:rPr>
        <w:t>.</w:t>
      </w:r>
    </w:p>
    <w:p w:rsidR="00212272" w:rsidRDefault="00F969C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ReferenceTimeInfo</w:t>
      </w:r>
      <w:r>
        <w:rPr>
          <w:rFonts w:ascii="Arial" w:eastAsia="Times New Roman" w:hAnsi="Arial"/>
          <w:b/>
          <w:lang w:eastAsia="ja-JP"/>
        </w:rPr>
        <w:t xml:space="preserve"> information element</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TAG-REFERENCETIMEINFO-START</w:t>
      </w:r>
    </w:p>
    <w:p w:rsidR="00212272" w:rsidRDefault="0021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ReferenceTimeInfo-r16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time-r16                            ReferenceTime-r16,</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uncertainty-r16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(0..32767)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timeInfoType-r16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{localClock}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referenceSFN-r16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(0..1023)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RefTime</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12272" w:rsidRDefault="0021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ReferenceTime-r16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refDays-r16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(0..72999),</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refSeconds-r16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(0..86399),</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refMilliSeconds-r16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(0..999),</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refTenNanoSeconds-r16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(0..99999)</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212272" w:rsidRDefault="0021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TAG-REFERENCETIMEINFO-STOP</w:t>
      </w: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212272" w:rsidRDefault="00212272">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212272">
        <w:tc>
          <w:tcPr>
            <w:tcW w:w="14281"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ReferenceTimeInfo field descriptions</w:t>
            </w:r>
          </w:p>
        </w:tc>
      </w:tr>
      <w:tr w:rsidR="00212272">
        <w:tc>
          <w:tcPr>
            <w:tcW w:w="14281"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referenceSFN</w:t>
            </w:r>
          </w:p>
          <w:p w:rsidR="00212272" w:rsidRDefault="00F969C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indicates the reference SFN corresponding to the reference time information. If </w:t>
            </w:r>
            <w:r>
              <w:rPr>
                <w:rFonts w:ascii="Arial" w:eastAsia="Times New Roman" w:hAnsi="Arial"/>
                <w:i/>
                <w:sz w:val="18"/>
                <w:lang w:eastAsia="sv-SE"/>
              </w:rPr>
              <w:t>referenceTimeInfo</w:t>
            </w:r>
            <w:r>
              <w:rPr>
                <w:rFonts w:ascii="Arial" w:eastAsia="Times New Roman" w:hAnsi="Arial"/>
                <w:sz w:val="18"/>
                <w:lang w:eastAsia="sv-SE"/>
              </w:rPr>
              <w:t xml:space="preserve"> field is received in </w:t>
            </w:r>
            <w:r>
              <w:rPr>
                <w:rFonts w:ascii="Arial" w:eastAsia="Times New Roman" w:hAnsi="Arial"/>
                <w:i/>
                <w:sz w:val="18"/>
                <w:lang w:eastAsia="sv-SE"/>
              </w:rPr>
              <w:t>DLInformationTransfer</w:t>
            </w:r>
            <w:r>
              <w:rPr>
                <w:rFonts w:ascii="Arial" w:eastAsia="Times New Roman" w:hAnsi="Arial"/>
                <w:sz w:val="18"/>
                <w:lang w:eastAsia="sv-SE"/>
              </w:rPr>
              <w:t xml:space="preserve"> message, this field indicates the SFN of PCell.</w:t>
            </w:r>
          </w:p>
        </w:tc>
      </w:tr>
      <w:tr w:rsidR="00212272">
        <w:tc>
          <w:tcPr>
            <w:tcW w:w="14281"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time</w:t>
            </w:r>
          </w:p>
          <w:p w:rsidR="00212272" w:rsidRDefault="00F969C9">
            <w:pPr>
              <w:keepNext/>
              <w:keepLines/>
              <w:overflowPunct w:val="0"/>
              <w:autoSpaceDE w:val="0"/>
              <w:autoSpaceDN w:val="0"/>
              <w:adjustRightInd w:val="0"/>
              <w:spacing w:after="0"/>
              <w:textAlignment w:val="baseline"/>
              <w:rPr>
                <w:rFonts w:ascii="Arial" w:eastAsia="宋体" w:hAnsi="Arial"/>
                <w:sz w:val="18"/>
                <w:lang w:val="en-US" w:eastAsia="zh-CN"/>
              </w:rPr>
            </w:pPr>
            <w:r>
              <w:rPr>
                <w:rFonts w:ascii="Arial" w:eastAsia="Times New Roman" w:hAnsi="Arial"/>
                <w:sz w:val="18"/>
                <w:lang w:eastAsia="sv-SE"/>
              </w:rPr>
              <w:t xml:space="preserve">This field indicates time reference with 10ns granularity. </w:t>
            </w:r>
            <w:r>
              <w:rPr>
                <w:rFonts w:ascii="Arial" w:eastAsia="Times New Roman" w:hAnsi="Arial"/>
                <w:sz w:val="18"/>
                <w:lang w:eastAsia="zh-CN"/>
              </w:rPr>
              <w:t>The indicated time is referenced at the network, i.e., without compensating for RF propagation delay</w:t>
            </w:r>
            <w:r>
              <w:rPr>
                <w:rFonts w:ascii="Arial" w:eastAsia="Times New Roman" w:hAnsi="Arial"/>
                <w:sz w:val="18"/>
                <w:lang w:eastAsia="sv-SE"/>
              </w:rPr>
              <w:t xml:space="preserve">. </w:t>
            </w:r>
            <w:ins w:id="67" w:author="ZTE" w:date="2021-03-15T17:10:00Z">
              <w:r>
                <w:rPr>
                  <w:rFonts w:ascii="Arial" w:eastAsia="Calibri" w:hAnsi="Arial"/>
                  <w:sz w:val="18"/>
                  <w:lang w:eastAsia="sv-SE"/>
                </w:rPr>
                <w:t xml:space="preserve">If </w:t>
              </w:r>
              <w:r>
                <w:rPr>
                  <w:rFonts w:ascii="Arial" w:eastAsia="Calibri" w:hAnsi="Arial"/>
                  <w:i/>
                  <w:sz w:val="18"/>
                  <w:lang w:eastAsia="sv-SE"/>
                </w:rPr>
                <w:t>timeInfoType</w:t>
              </w:r>
              <w:r>
                <w:rPr>
                  <w:rFonts w:ascii="Arial" w:eastAsia="Calibri" w:hAnsi="Arial"/>
                  <w:sz w:val="18"/>
                  <w:lang w:eastAsia="sv-SE"/>
                </w:rPr>
                <w:t xml:space="preserve"> is not included</w:t>
              </w:r>
            </w:ins>
            <w:ins w:id="68" w:author="ZTE" w:date="2021-03-15T17:09:00Z">
              <w:r>
                <w:rPr>
                  <w:rFonts w:ascii="Arial" w:eastAsia="Calibri" w:hAnsi="Arial"/>
                  <w:sz w:val="18"/>
                  <w:lang w:eastAsia="sv-SE"/>
                </w:rPr>
                <w:t>,</w:t>
              </w:r>
            </w:ins>
            <w:r>
              <w:rPr>
                <w:rFonts w:ascii="Arial" w:eastAsia="Calibri" w:hAnsi="Arial"/>
                <w:sz w:val="18"/>
                <w:lang w:eastAsia="sv-SE"/>
              </w:rPr>
              <w:t xml:space="preserve"> </w:t>
            </w:r>
            <w:del w:id="69" w:author="ZTE" w:date="2021-03-15T17:09:00Z">
              <w:r>
                <w:rPr>
                  <w:rFonts w:ascii="Arial" w:eastAsia="Times New Roman" w:hAnsi="Arial"/>
                  <w:sz w:val="18"/>
                  <w:lang w:val="en-US" w:eastAsia="sv-SE"/>
                </w:rPr>
                <w:delText>T</w:delText>
              </w:r>
            </w:del>
            <w:ins w:id="70" w:author="ZTE" w:date="2021-03-15T17:09:00Z">
              <w:r>
                <w:rPr>
                  <w:rFonts w:ascii="Arial" w:eastAsia="宋体" w:hAnsi="Arial" w:hint="eastAsia"/>
                  <w:sz w:val="18"/>
                  <w:lang w:val="en-US" w:eastAsia="zh-CN"/>
                </w:rPr>
                <w:t>t</w:t>
              </w:r>
            </w:ins>
            <w:r>
              <w:rPr>
                <w:rFonts w:ascii="Arial" w:eastAsia="Times New Roman" w:hAnsi="Arial"/>
                <w:sz w:val="18"/>
                <w:lang w:eastAsia="sv-SE"/>
              </w:rPr>
              <w:t xml:space="preserve">he indicated time in 10ns unit from the origin is </w:t>
            </w:r>
            <w:r>
              <w:rPr>
                <w:rFonts w:ascii="Arial" w:eastAsia="Times New Roman" w:hAnsi="Arial"/>
                <w:i/>
                <w:sz w:val="18"/>
                <w:lang w:eastAsia="sv-SE"/>
              </w:rPr>
              <w:t>refDays</w:t>
            </w:r>
            <w:r>
              <w:rPr>
                <w:rFonts w:ascii="Arial" w:eastAsia="Times New Roman" w:hAnsi="Arial"/>
                <w:sz w:val="18"/>
                <w:lang w:eastAsia="sv-SE"/>
              </w:rPr>
              <w:t xml:space="preserve">*86400*1000*100000 + </w:t>
            </w:r>
            <w:r>
              <w:rPr>
                <w:rFonts w:ascii="Arial" w:eastAsia="Times New Roman" w:hAnsi="Arial"/>
                <w:i/>
                <w:sz w:val="18"/>
                <w:lang w:eastAsia="sv-SE"/>
              </w:rPr>
              <w:t>refSeconds</w:t>
            </w:r>
            <w:r>
              <w:rPr>
                <w:rFonts w:ascii="Arial" w:eastAsia="Times New Roman" w:hAnsi="Arial"/>
                <w:sz w:val="18"/>
                <w:lang w:eastAsia="sv-SE"/>
              </w:rPr>
              <w:t xml:space="preserve">*1000*100000 + </w:t>
            </w:r>
            <w:r>
              <w:rPr>
                <w:rFonts w:ascii="Arial" w:eastAsia="Times New Roman" w:hAnsi="Arial"/>
                <w:i/>
                <w:sz w:val="18"/>
                <w:lang w:eastAsia="sv-SE"/>
              </w:rPr>
              <w:t>refMilliSeconds</w:t>
            </w:r>
            <w:r>
              <w:rPr>
                <w:rFonts w:ascii="Arial" w:eastAsia="Times New Roman" w:hAnsi="Arial"/>
                <w:sz w:val="18"/>
                <w:lang w:eastAsia="sv-SE"/>
              </w:rPr>
              <w:t xml:space="preserve">*100000 + </w:t>
            </w:r>
            <w:r>
              <w:rPr>
                <w:rFonts w:ascii="Arial" w:eastAsia="Times New Roman" w:hAnsi="Arial"/>
                <w:i/>
                <w:sz w:val="18"/>
                <w:lang w:eastAsia="sv-SE"/>
              </w:rPr>
              <w:t>refTenNanoSeconds</w:t>
            </w:r>
            <w:r>
              <w:rPr>
                <w:rFonts w:ascii="Arial" w:eastAsia="Times New Roman" w:hAnsi="Arial"/>
                <w:sz w:val="18"/>
                <w:lang w:eastAsia="sv-SE"/>
              </w:rPr>
              <w:t xml:space="preserve">. </w:t>
            </w:r>
            <w:ins w:id="71" w:author="ZTE" w:date="2021-03-15T17:10:00Z">
              <w:r>
                <w:rPr>
                  <w:rFonts w:ascii="Arial" w:eastAsia="Calibri" w:hAnsi="Arial"/>
                  <w:sz w:val="18"/>
                  <w:lang w:eastAsia="sv-SE"/>
                </w:rPr>
                <w:t xml:space="preserve">If </w:t>
              </w:r>
              <w:r>
                <w:rPr>
                  <w:rFonts w:ascii="Arial" w:eastAsia="Calibri" w:hAnsi="Arial"/>
                  <w:i/>
                  <w:sz w:val="18"/>
                  <w:lang w:eastAsia="sv-SE"/>
                </w:rPr>
                <w:t>timeInfoType</w:t>
              </w:r>
              <w:r>
                <w:rPr>
                  <w:rFonts w:ascii="Arial" w:eastAsia="Calibri" w:hAnsi="Arial"/>
                  <w:sz w:val="18"/>
                  <w:lang w:eastAsia="sv-SE"/>
                </w:rPr>
                <w:t xml:space="preserve"> is set to </w:t>
              </w:r>
              <w:r>
                <w:rPr>
                  <w:rFonts w:ascii="Arial" w:eastAsia="Calibri" w:hAnsi="Arial"/>
                  <w:i/>
                  <w:sz w:val="18"/>
                  <w:lang w:eastAsia="sv-SE"/>
                </w:rPr>
                <w:t>localClock</w:t>
              </w:r>
              <w:r>
                <w:rPr>
                  <w:rFonts w:ascii="Arial" w:eastAsia="Calibri" w:hAnsi="Arial"/>
                  <w:sz w:val="18"/>
                  <w:lang w:eastAsia="sv-SE"/>
                </w:rPr>
                <w:t>,</w:t>
              </w:r>
              <w:r>
                <w:rPr>
                  <w:rFonts w:ascii="Arial" w:eastAsia="宋体" w:hAnsi="Arial" w:hint="eastAsia"/>
                  <w:sz w:val="18"/>
                  <w:lang w:val="en-US" w:eastAsia="zh-CN"/>
                </w:rPr>
                <w:t xml:space="preserve"> t</w:t>
              </w:r>
              <w:r>
                <w:rPr>
                  <w:rFonts w:ascii="Arial" w:eastAsia="Times New Roman" w:hAnsi="Arial"/>
                  <w:sz w:val="18"/>
                  <w:lang w:eastAsia="sv-SE"/>
                </w:rPr>
                <w:t xml:space="preserve">he indicated time in 10ns unit from the origin is </w:t>
              </w:r>
              <w:r>
                <w:rPr>
                  <w:rFonts w:ascii="Arial" w:eastAsia="Times New Roman" w:hAnsi="Arial"/>
                  <w:i/>
                  <w:sz w:val="18"/>
                  <w:lang w:eastAsia="sv-SE"/>
                </w:rPr>
                <w:t>refDays</w:t>
              </w:r>
              <w:r>
                <w:rPr>
                  <w:rFonts w:ascii="Arial" w:eastAsia="Times New Roman" w:hAnsi="Arial"/>
                  <w:sz w:val="18"/>
                  <w:lang w:eastAsia="sv-SE"/>
                </w:rPr>
                <w:t xml:space="preserve">*86400*1000*100000 + </w:t>
              </w:r>
              <w:r>
                <w:rPr>
                  <w:rFonts w:ascii="Arial" w:eastAsia="Times New Roman" w:hAnsi="Arial"/>
                  <w:i/>
                  <w:sz w:val="18"/>
                  <w:lang w:eastAsia="sv-SE"/>
                </w:rPr>
                <w:t>refSeconds</w:t>
              </w:r>
              <w:r>
                <w:rPr>
                  <w:rFonts w:ascii="Arial" w:eastAsia="Times New Roman" w:hAnsi="Arial"/>
                  <w:sz w:val="18"/>
                  <w:lang w:eastAsia="sv-SE"/>
                </w:rPr>
                <w:t xml:space="preserve">*1000*100000 + </w:t>
              </w:r>
              <w:r>
                <w:rPr>
                  <w:rFonts w:ascii="Arial" w:eastAsia="Times New Roman" w:hAnsi="Arial"/>
                  <w:i/>
                  <w:sz w:val="18"/>
                  <w:lang w:eastAsia="sv-SE"/>
                </w:rPr>
                <w:t>refMilliSeconds</w:t>
              </w:r>
              <w:r>
                <w:rPr>
                  <w:rFonts w:ascii="Arial" w:eastAsia="Times New Roman" w:hAnsi="Arial"/>
                  <w:sz w:val="18"/>
                  <w:lang w:eastAsia="sv-SE"/>
                </w:rPr>
                <w:t xml:space="preserve">*100000 + </w:t>
              </w:r>
              <w:r>
                <w:rPr>
                  <w:rFonts w:ascii="Arial" w:eastAsia="Times New Roman" w:hAnsi="Arial"/>
                  <w:i/>
                  <w:sz w:val="18"/>
                  <w:lang w:eastAsia="sv-SE"/>
                </w:rPr>
                <w:t>refTenNanoSeconds</w:t>
              </w:r>
              <w:r>
                <w:rPr>
                  <w:rFonts w:ascii="Arial" w:eastAsia="宋体" w:hAnsi="Arial" w:hint="eastAsia"/>
                  <w:i/>
                  <w:sz w:val="18"/>
                  <w:lang w:val="en-US" w:eastAsia="zh-CN"/>
                </w:rPr>
                <w:t xml:space="preserve"> </w:t>
              </w:r>
              <w:r>
                <w:rPr>
                  <w:rFonts w:ascii="Arial" w:eastAsia="宋体" w:hAnsi="Arial"/>
                  <w:i/>
                  <w:sz w:val="18"/>
                  <w:lang w:val="en-US" w:eastAsia="zh-CN"/>
                </w:rPr>
                <w:t xml:space="preserve">+ </w:t>
              </w:r>
              <w:r>
                <w:rPr>
                  <w:rFonts w:ascii="Arial" w:eastAsia="Times New Roman" w:hAnsi="Arial"/>
                  <w:i/>
                  <w:sz w:val="18"/>
                  <w:lang w:eastAsia="sv-SE"/>
                </w:rPr>
                <w:t>leapSeconds</w:t>
              </w:r>
              <w:r>
                <w:rPr>
                  <w:rFonts w:ascii="Arial" w:eastAsia="Times New Roman" w:hAnsi="Arial"/>
                  <w:sz w:val="18"/>
                  <w:lang w:eastAsia="sv-SE"/>
                </w:rPr>
                <w:t>*1000*100000.</w:t>
              </w:r>
            </w:ins>
            <w:r>
              <w:rPr>
                <w:rFonts w:ascii="Arial" w:eastAsia="Times New Roman" w:hAnsi="Arial"/>
                <w:sz w:val="18"/>
                <w:lang w:eastAsia="sv-SE"/>
              </w:rPr>
              <w:t xml:space="preserve"> The </w:t>
            </w:r>
            <w:r>
              <w:rPr>
                <w:rFonts w:ascii="Arial" w:eastAsia="Times New Roman" w:hAnsi="Arial"/>
                <w:i/>
                <w:sz w:val="18"/>
                <w:lang w:eastAsia="sv-SE"/>
              </w:rPr>
              <w:t>refDays</w:t>
            </w:r>
            <w:r>
              <w:rPr>
                <w:rFonts w:ascii="Arial" w:eastAsia="Times New Roman" w:hAnsi="Arial"/>
                <w:sz w:val="18"/>
                <w:lang w:eastAsia="sv-SE"/>
              </w:rPr>
              <w:t xml:space="preserve"> field specifies the sequential number of days (with day count starting at 0) from the origin of the </w:t>
            </w:r>
            <w:r>
              <w:rPr>
                <w:rFonts w:ascii="Arial" w:eastAsia="Times New Roman" w:hAnsi="Arial"/>
                <w:i/>
                <w:sz w:val="18"/>
                <w:lang w:eastAsia="sv-SE"/>
              </w:rPr>
              <w:t>time</w:t>
            </w:r>
            <w:r>
              <w:rPr>
                <w:rFonts w:ascii="Arial" w:eastAsia="Times New Roman" w:hAnsi="Arial"/>
                <w:sz w:val="18"/>
                <w:lang w:eastAsia="sv-SE"/>
              </w:rPr>
              <w:t xml:space="preserve"> field.</w:t>
            </w:r>
          </w:p>
          <w:p w:rsidR="00212272" w:rsidRDefault="00F969C9">
            <w:pPr>
              <w:keepNext/>
              <w:keepLines/>
              <w:overflowPunct w:val="0"/>
              <w:autoSpaceDE w:val="0"/>
              <w:autoSpaceDN w:val="0"/>
              <w:adjustRightInd w:val="0"/>
              <w:spacing w:after="0"/>
              <w:textAlignment w:val="baseline"/>
              <w:rPr>
                <w:rFonts w:ascii="Arial" w:eastAsia="宋体" w:hAnsi="Arial"/>
                <w:sz w:val="18"/>
                <w:lang w:val="en-US" w:eastAsia="zh-CN"/>
              </w:rPr>
            </w:pPr>
            <w:r>
              <w:rPr>
                <w:rFonts w:ascii="Arial" w:eastAsia="Times New Roman" w:hAnsi="Arial"/>
                <w:sz w:val="18"/>
                <w:lang w:eastAsia="sv-SE"/>
              </w:rPr>
              <w:t xml:space="preserve">If the </w:t>
            </w:r>
            <w:r>
              <w:rPr>
                <w:rFonts w:ascii="Arial" w:eastAsia="Times New Roman" w:hAnsi="Arial"/>
                <w:i/>
                <w:sz w:val="18"/>
                <w:lang w:eastAsia="sv-SE"/>
              </w:rPr>
              <w:t>referenceTimeInfo</w:t>
            </w:r>
            <w:r>
              <w:rPr>
                <w:rFonts w:ascii="Arial" w:eastAsia="Times New Roman" w:hAnsi="Arial"/>
                <w:sz w:val="18"/>
                <w:lang w:eastAsia="sv-SE"/>
              </w:rPr>
              <w:t xml:space="preserve"> field is received in </w:t>
            </w:r>
            <w:r>
              <w:rPr>
                <w:rFonts w:ascii="Arial" w:eastAsia="MS Mincho" w:hAnsi="Arial"/>
                <w:i/>
                <w:sz w:val="18"/>
                <w:lang w:eastAsia="en-GB"/>
              </w:rPr>
              <w:t>DLInformationTransfer</w:t>
            </w:r>
            <w:r>
              <w:rPr>
                <w:rFonts w:ascii="Arial" w:eastAsia="Times New Roman" w:hAnsi="Arial"/>
                <w:sz w:val="18"/>
                <w:lang w:eastAsia="sv-SE"/>
              </w:rPr>
              <w:t xml:space="preserve"> message, the time field indicates the </w:t>
            </w:r>
            <w:r>
              <w:rPr>
                <w:rFonts w:ascii="Arial" w:eastAsia="Times New Roman" w:hAnsi="Arial"/>
                <w:i/>
                <w:sz w:val="18"/>
                <w:lang w:eastAsia="sv-SE"/>
              </w:rPr>
              <w:t>time</w:t>
            </w:r>
            <w:r>
              <w:rPr>
                <w:rFonts w:ascii="Arial" w:eastAsia="Times New Roman" w:hAnsi="Arial"/>
                <w:sz w:val="18"/>
                <w:lang w:eastAsia="sv-SE"/>
              </w:rPr>
              <w:t xml:space="preserve"> at the ending boundary of the system frame indicated by </w:t>
            </w:r>
            <w:r>
              <w:rPr>
                <w:rFonts w:ascii="Arial" w:eastAsia="Times New Roman" w:hAnsi="Arial"/>
                <w:i/>
                <w:sz w:val="18"/>
                <w:lang w:eastAsia="sv-SE"/>
              </w:rPr>
              <w:t>referenceSFN</w:t>
            </w:r>
            <w:r>
              <w:rPr>
                <w:rFonts w:ascii="Arial" w:eastAsia="Times New Roman" w:hAnsi="Arial"/>
                <w:sz w:val="18"/>
                <w:lang w:eastAsia="sv-SE"/>
              </w:rPr>
              <w:t xml:space="preserve">. The UE considers this frame (indicated by </w:t>
            </w:r>
            <w:r>
              <w:rPr>
                <w:rFonts w:ascii="Arial" w:eastAsia="Times New Roman" w:hAnsi="Arial"/>
                <w:i/>
                <w:sz w:val="18"/>
                <w:lang w:eastAsia="sv-SE"/>
              </w:rPr>
              <w:t>referenceSFN</w:t>
            </w:r>
            <w:r>
              <w:rPr>
                <w:rFonts w:ascii="Arial" w:eastAsia="Times New Roman" w:hAnsi="Arial"/>
                <w:sz w:val="18"/>
                <w:lang w:eastAsia="sv-SE"/>
              </w:rPr>
              <w:t>) to be the frame which is nearest to the frame where the message is received (which can be either in the past or in the future).</w:t>
            </w:r>
          </w:p>
          <w:p w:rsidR="00212272" w:rsidRDefault="00F969C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If the </w:t>
            </w:r>
            <w:r>
              <w:rPr>
                <w:rFonts w:ascii="Arial" w:eastAsia="Times New Roman" w:hAnsi="Arial"/>
                <w:i/>
                <w:sz w:val="18"/>
                <w:lang w:eastAsia="sv-SE"/>
              </w:rPr>
              <w:t>referenceTimeInfo</w:t>
            </w:r>
            <w:r>
              <w:rPr>
                <w:rFonts w:ascii="Arial" w:eastAsia="Times New Roman" w:hAnsi="Arial"/>
                <w:sz w:val="18"/>
                <w:lang w:eastAsia="sv-SE"/>
              </w:rPr>
              <w:t xml:space="preserve"> field is received in </w:t>
            </w:r>
            <w:r>
              <w:rPr>
                <w:rFonts w:ascii="Arial" w:eastAsia="Times New Roman" w:hAnsi="Arial"/>
                <w:i/>
                <w:sz w:val="18"/>
                <w:lang w:eastAsia="sv-SE"/>
              </w:rPr>
              <w:t>SIB9</w:t>
            </w:r>
            <w:r>
              <w:rPr>
                <w:rFonts w:ascii="Arial" w:eastAsia="Times New Roman" w:hAnsi="Arial"/>
                <w:sz w:val="18"/>
                <w:lang w:eastAsia="sv-SE"/>
              </w:rPr>
              <w:t xml:space="preserve">, the </w:t>
            </w:r>
            <w:r>
              <w:rPr>
                <w:rFonts w:ascii="Arial" w:eastAsia="Times New Roman" w:hAnsi="Arial"/>
                <w:i/>
                <w:sz w:val="18"/>
                <w:lang w:eastAsia="sv-SE"/>
              </w:rPr>
              <w:t>time</w:t>
            </w:r>
            <w:r>
              <w:rPr>
                <w:rFonts w:ascii="Arial" w:eastAsia="Times New Roman" w:hAnsi="Arial"/>
                <w:sz w:val="18"/>
                <w:lang w:eastAsia="sv-SE"/>
              </w:rPr>
              <w:t xml:space="preserve"> field indicates the time at the SFN boundary at or immediately after the ending boundary of the SI-window in which </w:t>
            </w:r>
            <w:r>
              <w:rPr>
                <w:rFonts w:ascii="Arial" w:eastAsia="Times New Roman" w:hAnsi="Arial"/>
                <w:i/>
                <w:sz w:val="18"/>
                <w:lang w:eastAsia="sv-SE"/>
              </w:rPr>
              <w:t>SIB9</w:t>
            </w:r>
            <w:r>
              <w:rPr>
                <w:rFonts w:ascii="Arial" w:eastAsia="Times New Roman" w:hAnsi="Arial"/>
                <w:sz w:val="18"/>
                <w:lang w:eastAsia="sv-SE"/>
              </w:rPr>
              <w:t xml:space="preserve"> is transmitted.</w:t>
            </w:r>
          </w:p>
          <w:p w:rsidR="00212272" w:rsidRDefault="00F969C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If </w:t>
            </w:r>
            <w:r>
              <w:rPr>
                <w:rFonts w:ascii="Arial" w:eastAsia="Times New Roman" w:hAnsi="Arial"/>
                <w:i/>
                <w:sz w:val="18"/>
                <w:lang w:eastAsia="sv-SE"/>
              </w:rPr>
              <w:t>referenceTimeInfo</w:t>
            </w:r>
            <w:r>
              <w:rPr>
                <w:rFonts w:ascii="Arial" w:eastAsia="Times New Roman" w:hAnsi="Arial"/>
                <w:sz w:val="18"/>
                <w:lang w:eastAsia="sv-SE"/>
              </w:rPr>
              <w:t xml:space="preserve"> field is received in </w:t>
            </w:r>
            <w:r>
              <w:rPr>
                <w:rFonts w:ascii="Arial" w:eastAsia="Times New Roman" w:hAnsi="Arial"/>
                <w:i/>
                <w:sz w:val="18"/>
                <w:lang w:eastAsia="sv-SE"/>
              </w:rPr>
              <w:t>SIB9</w:t>
            </w:r>
            <w:r>
              <w:rPr>
                <w:rFonts w:ascii="Arial" w:eastAsia="Times New Roman" w:hAnsi="Arial"/>
                <w:sz w:val="18"/>
                <w:lang w:eastAsia="sv-SE"/>
              </w:rPr>
              <w:t xml:space="preserve">, this field is excluded when determining changes in system information, i.e. changes of time should neither result in system information change notifications nor in a modification of </w:t>
            </w:r>
            <w:r>
              <w:rPr>
                <w:rFonts w:ascii="Arial" w:eastAsia="Times New Roman" w:hAnsi="Arial"/>
                <w:i/>
                <w:sz w:val="18"/>
                <w:lang w:eastAsia="sv-SE"/>
              </w:rPr>
              <w:t>valueTag</w:t>
            </w:r>
            <w:r>
              <w:rPr>
                <w:rFonts w:ascii="Arial" w:eastAsia="Times New Roman" w:hAnsi="Arial"/>
                <w:sz w:val="18"/>
                <w:lang w:eastAsia="sv-SE"/>
              </w:rPr>
              <w:t xml:space="preserve"> in </w:t>
            </w:r>
            <w:r>
              <w:rPr>
                <w:rFonts w:ascii="Arial" w:eastAsia="Times New Roman" w:hAnsi="Arial"/>
                <w:i/>
                <w:sz w:val="18"/>
                <w:lang w:eastAsia="sv-SE"/>
              </w:rPr>
              <w:t>SIB1</w:t>
            </w:r>
            <w:r>
              <w:rPr>
                <w:rFonts w:ascii="Arial" w:eastAsia="Times New Roman" w:hAnsi="Arial"/>
                <w:sz w:val="18"/>
                <w:lang w:eastAsia="sv-SE"/>
              </w:rPr>
              <w:t>.</w:t>
            </w:r>
          </w:p>
        </w:tc>
      </w:tr>
      <w:tr w:rsidR="00212272">
        <w:tc>
          <w:tcPr>
            <w:tcW w:w="14281"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timeInfoType</w:t>
            </w:r>
          </w:p>
          <w:p w:rsidR="00212272" w:rsidRDefault="00F969C9">
            <w:pPr>
              <w:keepNext/>
              <w:keepLines/>
              <w:overflowPunct w:val="0"/>
              <w:autoSpaceDE w:val="0"/>
              <w:autoSpaceDN w:val="0"/>
              <w:adjustRightInd w:val="0"/>
              <w:spacing w:after="0"/>
              <w:textAlignment w:val="baseline"/>
              <w:rPr>
                <w:rFonts w:ascii="Arial" w:eastAsia="Calibri" w:hAnsi="Arial"/>
                <w:sz w:val="18"/>
                <w:lang w:eastAsia="sv-SE"/>
              </w:rPr>
            </w:pPr>
            <w:r>
              <w:rPr>
                <w:rFonts w:ascii="Arial" w:eastAsia="Calibri" w:hAnsi="Arial"/>
                <w:sz w:val="18"/>
                <w:lang w:eastAsia="sv-SE"/>
              </w:rPr>
              <w:t xml:space="preserve">If </w:t>
            </w:r>
            <w:r>
              <w:rPr>
                <w:rFonts w:ascii="Arial" w:eastAsia="Calibri" w:hAnsi="Arial"/>
                <w:i/>
                <w:sz w:val="18"/>
                <w:lang w:eastAsia="sv-SE"/>
              </w:rPr>
              <w:t>timeInfoType</w:t>
            </w:r>
            <w:r>
              <w:rPr>
                <w:rFonts w:ascii="Arial" w:eastAsia="Calibri" w:hAnsi="Arial"/>
                <w:sz w:val="18"/>
                <w:lang w:eastAsia="sv-SE"/>
              </w:rPr>
              <w:t xml:space="preserve"> is not included, the </w:t>
            </w:r>
            <w:r>
              <w:rPr>
                <w:rFonts w:ascii="Arial" w:eastAsia="Calibri" w:hAnsi="Arial"/>
                <w:i/>
                <w:sz w:val="18"/>
                <w:lang w:eastAsia="sv-SE"/>
              </w:rPr>
              <w:t>time</w:t>
            </w:r>
            <w:r>
              <w:rPr>
                <w:rFonts w:ascii="Arial" w:eastAsia="Calibri" w:hAnsi="Arial"/>
                <w:sz w:val="18"/>
                <w:lang w:eastAsia="sv-SE"/>
              </w:rPr>
              <w:t xml:space="preserve"> indicates the GPS time and the origin of the </w:t>
            </w:r>
            <w:r>
              <w:rPr>
                <w:rFonts w:ascii="Arial" w:eastAsia="Calibri" w:hAnsi="Arial"/>
                <w:i/>
                <w:sz w:val="18"/>
                <w:lang w:eastAsia="sv-SE"/>
              </w:rPr>
              <w:t>time</w:t>
            </w:r>
            <w:r>
              <w:rPr>
                <w:rFonts w:ascii="Arial" w:eastAsia="Calibri" w:hAnsi="Arial"/>
                <w:sz w:val="18"/>
                <w:lang w:eastAsia="sv-SE"/>
              </w:rPr>
              <w:t xml:space="preserve"> field is 00:00:00 on Gregorian calendar date 6 January, 1980 (start of GPS time). If </w:t>
            </w:r>
            <w:r>
              <w:rPr>
                <w:rFonts w:ascii="Arial" w:eastAsia="Calibri" w:hAnsi="Arial"/>
                <w:i/>
                <w:sz w:val="18"/>
                <w:lang w:eastAsia="sv-SE"/>
              </w:rPr>
              <w:t>timeInfoType</w:t>
            </w:r>
            <w:r>
              <w:rPr>
                <w:rFonts w:ascii="Arial" w:eastAsia="Calibri" w:hAnsi="Arial"/>
                <w:sz w:val="18"/>
                <w:lang w:eastAsia="sv-SE"/>
              </w:rPr>
              <w:t xml:space="preserve"> is set to </w:t>
            </w:r>
            <w:r>
              <w:rPr>
                <w:rFonts w:ascii="Arial" w:eastAsia="Calibri" w:hAnsi="Arial"/>
                <w:i/>
                <w:sz w:val="18"/>
                <w:lang w:eastAsia="sv-SE"/>
              </w:rPr>
              <w:t>localClock</w:t>
            </w:r>
            <w:r>
              <w:rPr>
                <w:rFonts w:ascii="Arial" w:eastAsia="Calibri" w:hAnsi="Arial"/>
                <w:sz w:val="18"/>
                <w:lang w:eastAsia="sv-SE"/>
              </w:rPr>
              <w:t xml:space="preserve">, the origin of the </w:t>
            </w:r>
            <w:r>
              <w:rPr>
                <w:rFonts w:ascii="Arial" w:eastAsia="Calibri" w:hAnsi="Arial"/>
                <w:i/>
                <w:sz w:val="18"/>
                <w:lang w:eastAsia="sv-SE"/>
              </w:rPr>
              <w:t>time</w:t>
            </w:r>
            <w:r>
              <w:rPr>
                <w:rFonts w:ascii="Arial" w:eastAsia="Calibri" w:hAnsi="Arial"/>
                <w:sz w:val="18"/>
                <w:lang w:eastAsia="sv-SE"/>
              </w:rPr>
              <w:t xml:space="preserve"> is unspecified.</w:t>
            </w:r>
          </w:p>
        </w:tc>
      </w:tr>
      <w:tr w:rsidR="00212272">
        <w:tc>
          <w:tcPr>
            <w:tcW w:w="14281"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uncertainty</w:t>
            </w:r>
          </w:p>
          <w:p w:rsidR="00212272" w:rsidRDefault="00F969C9">
            <w:pPr>
              <w:keepNext/>
              <w:keepLines/>
              <w:overflowPunct w:val="0"/>
              <w:autoSpaceDE w:val="0"/>
              <w:autoSpaceDN w:val="0"/>
              <w:adjustRightInd w:val="0"/>
              <w:spacing w:after="0"/>
              <w:textAlignment w:val="baseline"/>
              <w:rPr>
                <w:rFonts w:ascii="Arial" w:eastAsia="Calibri" w:hAnsi="Arial"/>
                <w:sz w:val="18"/>
                <w:lang w:eastAsia="sv-SE"/>
              </w:rPr>
            </w:pPr>
            <w:r>
              <w:rPr>
                <w:rFonts w:ascii="Arial" w:eastAsia="Calibri" w:hAnsi="Arial"/>
                <w:sz w:val="18"/>
                <w:lang w:eastAsia="sv-SE"/>
              </w:rPr>
              <w:t>This field indicates the uncertainty of the reference time information provided by the time field. The uncertainty is 25ns multiplied by this field</w:t>
            </w:r>
            <w:r>
              <w:rPr>
                <w:rFonts w:ascii="Arial" w:eastAsia="Calibri" w:hAnsi="Arial"/>
                <w:i/>
                <w:sz w:val="18"/>
                <w:lang w:eastAsia="sv-SE"/>
              </w:rPr>
              <w:t>.</w:t>
            </w:r>
            <w:r>
              <w:rPr>
                <w:rFonts w:ascii="Arial" w:eastAsia="Calibri" w:hAnsi="Arial"/>
                <w:sz w:val="18"/>
                <w:lang w:eastAsia="sv-SE"/>
              </w:rPr>
              <w:t xml:space="preserve"> If this field is absent, t</w:t>
            </w:r>
            <w:r>
              <w:rPr>
                <w:rFonts w:ascii="Arial" w:eastAsia="Times New Roman" w:hAnsi="Arial"/>
                <w:sz w:val="18"/>
                <w:lang w:eastAsia="sv-SE"/>
              </w:rPr>
              <w:t>he uncertainty is unspecified.</w:t>
            </w:r>
          </w:p>
        </w:tc>
      </w:tr>
    </w:tbl>
    <w:p w:rsidR="00212272" w:rsidRDefault="00212272">
      <w:pPr>
        <w:overflowPunct w:val="0"/>
        <w:autoSpaceDE w:val="0"/>
        <w:autoSpaceDN w:val="0"/>
        <w:adjustRightInd w:val="0"/>
        <w:textAlignment w:val="baseline"/>
        <w:rPr>
          <w:rFonts w:eastAsia="MS Mincho"/>
          <w:lang w:eastAsia="ja-JP"/>
        </w:rPr>
      </w:pPr>
    </w:p>
    <w:tbl>
      <w:tblPr>
        <w:tblW w:w="14173" w:type="dxa"/>
        <w:tblLook w:val="04A0" w:firstRow="1" w:lastRow="0" w:firstColumn="1" w:lastColumn="0" w:noHBand="0" w:noVBand="1"/>
      </w:tblPr>
      <w:tblGrid>
        <w:gridCol w:w="4027"/>
        <w:gridCol w:w="10146"/>
      </w:tblGrid>
      <w:tr w:rsidR="00212272">
        <w:tc>
          <w:tcPr>
            <w:tcW w:w="4027"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212272">
        <w:tc>
          <w:tcPr>
            <w:tcW w:w="4027"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textAlignment w:val="baseline"/>
              <w:rPr>
                <w:rFonts w:ascii="Arial" w:eastAsia="Times New Roman" w:hAnsi="Arial"/>
                <w:i/>
                <w:iCs/>
                <w:sz w:val="18"/>
                <w:lang w:eastAsia="sv-SE"/>
              </w:rPr>
            </w:pPr>
            <w:r>
              <w:rPr>
                <w:rFonts w:ascii="Arial" w:eastAsia="Times New Roman" w:hAnsi="Arial"/>
                <w:i/>
                <w:iCs/>
                <w:sz w:val="18"/>
                <w:lang w:eastAsia="sv-SE"/>
              </w:rPr>
              <w:t>RefTime</w:t>
            </w:r>
          </w:p>
        </w:tc>
        <w:tc>
          <w:tcPr>
            <w:tcW w:w="10146"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mandatory present if </w:t>
            </w:r>
            <w:r>
              <w:rPr>
                <w:rFonts w:ascii="Arial" w:eastAsia="Times New Roman" w:hAnsi="Arial"/>
                <w:i/>
                <w:iCs/>
                <w:sz w:val="18"/>
                <w:lang w:eastAsia="sv-SE"/>
              </w:rPr>
              <w:t>r</w:t>
            </w:r>
            <w:r>
              <w:rPr>
                <w:rFonts w:ascii="Arial" w:eastAsia="Times New Roman" w:hAnsi="Arial"/>
                <w:i/>
                <w:sz w:val="18"/>
                <w:lang w:eastAsia="sv-SE"/>
              </w:rPr>
              <w:t>eferenceTimeInfo</w:t>
            </w:r>
            <w:r>
              <w:rPr>
                <w:rFonts w:ascii="Arial" w:eastAsia="Times New Roman" w:hAnsi="Arial"/>
                <w:sz w:val="18"/>
                <w:lang w:eastAsia="sv-SE"/>
              </w:rPr>
              <w:t xml:space="preserve"> is included in </w:t>
            </w:r>
            <w:r>
              <w:rPr>
                <w:rFonts w:ascii="Arial" w:eastAsia="Times New Roman" w:hAnsi="Arial"/>
                <w:i/>
                <w:sz w:val="18"/>
                <w:lang w:eastAsia="sv-SE"/>
              </w:rPr>
              <w:t>DLInformationTransfer</w:t>
            </w:r>
            <w:r>
              <w:rPr>
                <w:rFonts w:ascii="Arial" w:eastAsia="Times New Roman" w:hAnsi="Arial"/>
                <w:sz w:val="18"/>
                <w:lang w:eastAsia="sv-SE"/>
              </w:rPr>
              <w:t xml:space="preserve"> message; otherwise the field is absent.</w:t>
            </w:r>
          </w:p>
        </w:tc>
      </w:tr>
    </w:tbl>
    <w:p w:rsidR="00212272" w:rsidRDefault="00212272">
      <w:pPr>
        <w:rPr>
          <w:b/>
          <w:bCs/>
          <w:color w:val="FF0000"/>
          <w:u w:val="single"/>
          <w:lang w:val="en-US" w:eastAsia="zh-CN"/>
        </w:rPr>
      </w:pPr>
    </w:p>
    <w:p w:rsidR="00212272" w:rsidRDefault="00F969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Pr>
          <w:rFonts w:hint="eastAsia"/>
          <w:i/>
          <w:lang w:eastAsia="ja-JP"/>
        </w:rPr>
        <w:t>of the</w:t>
      </w:r>
      <w:r>
        <w:rPr>
          <w:i/>
          <w:lang w:eastAsia="ja-JP"/>
        </w:rPr>
        <w:t xml:space="preserve"> fourth</w:t>
      </w:r>
      <w:r>
        <w:rPr>
          <w:rFonts w:eastAsia="Batang"/>
          <w:i/>
          <w:lang w:eastAsia="ja-JP"/>
        </w:rPr>
        <w:t xml:space="preserve"> </w:t>
      </w:r>
      <w:r>
        <w:rPr>
          <w:i/>
          <w:lang w:eastAsia="ja-JP"/>
        </w:rPr>
        <w:t>change</w:t>
      </w:r>
    </w:p>
    <w:p w:rsidR="00212272" w:rsidRDefault="00212272">
      <w:pPr>
        <w:rPr>
          <w:b/>
          <w:bCs/>
          <w:color w:val="FF0000"/>
          <w:u w:val="single"/>
          <w:lang w:val="en-US" w:eastAsia="zh-CN"/>
        </w:rPr>
      </w:pPr>
    </w:p>
    <w:p w:rsidR="00212272" w:rsidRDefault="00F969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Pr>
          <w:rFonts w:hint="eastAsia"/>
          <w:i/>
          <w:lang w:eastAsia="ja-JP"/>
        </w:rPr>
        <w:t>of the</w:t>
      </w:r>
      <w:r>
        <w:rPr>
          <w:i/>
          <w:lang w:eastAsia="ja-JP"/>
        </w:rPr>
        <w:t xml:space="preserve"> fifth</w:t>
      </w:r>
      <w:r>
        <w:rPr>
          <w:rFonts w:eastAsia="Batang"/>
          <w:i/>
          <w:lang w:eastAsia="ja-JP"/>
        </w:rPr>
        <w:t xml:space="preserve"> </w:t>
      </w:r>
      <w:r>
        <w:rPr>
          <w:i/>
          <w:lang w:eastAsia="ja-JP"/>
        </w:rPr>
        <w:t>change</w:t>
      </w:r>
    </w:p>
    <w:p w:rsidR="00212272" w:rsidRDefault="00F969C9">
      <w:pPr>
        <w:keepNext/>
        <w:keepLines/>
        <w:overflowPunct w:val="0"/>
        <w:autoSpaceDE w:val="0"/>
        <w:autoSpaceDN w:val="0"/>
        <w:adjustRightInd w:val="0"/>
        <w:spacing w:before="120"/>
        <w:ind w:left="1418" w:hanging="1418"/>
        <w:textAlignment w:val="baseline"/>
        <w:outlineLvl w:val="3"/>
        <w:rPr>
          <w:ins w:id="72" w:author="ZTE" w:date="2021-02-20T18:53:00Z"/>
          <w:rFonts w:ascii="Arial" w:eastAsia="宋体" w:hAnsi="Arial"/>
          <w:sz w:val="24"/>
          <w:lang w:val="en-US" w:eastAsia="zh-CN"/>
        </w:rPr>
      </w:pPr>
      <w:ins w:id="73" w:author="ZTE" w:date="2021-02-20T18:53:00Z">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sz w:val="24"/>
            <w:lang w:eastAsia="ja-JP"/>
          </w:rPr>
          <w:t>ReferenceTimeInfo</w:t>
        </w:r>
      </w:ins>
      <w:ins w:id="74" w:author="ZTE" w:date="2021-02-20T18:54:00Z">
        <w:r>
          <w:rPr>
            <w:rFonts w:ascii="Arial" w:eastAsia="宋体" w:hAnsi="Arial" w:hint="eastAsia"/>
            <w:i/>
            <w:sz w:val="24"/>
            <w:lang w:val="en-US" w:eastAsia="zh-CN"/>
          </w:rPr>
          <w:t>Ext</w:t>
        </w:r>
      </w:ins>
    </w:p>
    <w:p w:rsidR="00212272" w:rsidRDefault="00F969C9">
      <w:pPr>
        <w:overflowPunct w:val="0"/>
        <w:autoSpaceDE w:val="0"/>
        <w:autoSpaceDN w:val="0"/>
        <w:adjustRightInd w:val="0"/>
        <w:textAlignment w:val="baseline"/>
        <w:rPr>
          <w:ins w:id="75" w:author="ZTE" w:date="2021-02-20T18:53:00Z"/>
          <w:rFonts w:eastAsia="宋体"/>
          <w:lang w:val="en-US" w:eastAsia="zh-CN"/>
        </w:rPr>
      </w:pPr>
      <w:ins w:id="76" w:author="ZTE" w:date="2021-02-22T10:13:00Z">
        <w:r>
          <w:rPr>
            <w:rFonts w:eastAsia="Times New Roman"/>
            <w:lang w:eastAsia="ja-JP"/>
          </w:rPr>
          <w:t xml:space="preserve">The IE </w:t>
        </w:r>
        <w:r>
          <w:rPr>
            <w:rFonts w:eastAsia="Times New Roman"/>
            <w:i/>
            <w:lang w:eastAsia="ja-JP"/>
          </w:rPr>
          <w:t>ReferenceTimeInfo</w:t>
        </w:r>
        <w:r>
          <w:rPr>
            <w:rFonts w:hint="eastAsia"/>
            <w:i/>
            <w:lang w:val="en-US" w:eastAsia="zh-CN"/>
          </w:rPr>
          <w:t>Ext</w:t>
        </w:r>
        <w:r>
          <w:rPr>
            <w:rFonts w:eastAsia="Times New Roman"/>
            <w:lang w:eastAsia="ja-JP"/>
          </w:rPr>
          <w:t xml:space="preserve"> contains </w:t>
        </w:r>
        <w:r>
          <w:rPr>
            <w:rFonts w:hint="eastAsia"/>
            <w:lang w:val="en-US" w:eastAsia="zh-CN"/>
          </w:rPr>
          <w:t>leap second</w:t>
        </w:r>
      </w:ins>
      <w:ins w:id="77" w:author="ZTE" w:date="2021-03-15T17:14:00Z">
        <w:r>
          <w:rPr>
            <w:rFonts w:hint="eastAsia"/>
            <w:lang w:val="en-US" w:eastAsia="zh-CN"/>
          </w:rPr>
          <w:t xml:space="preserve"> </w:t>
        </w:r>
      </w:ins>
      <w:ins w:id="78" w:author="ZTE" w:date="2021-02-22T10:13:00Z">
        <w:r>
          <w:rPr>
            <w:rFonts w:hint="eastAsia"/>
            <w:lang w:val="en-US" w:eastAsia="zh-CN"/>
          </w:rPr>
          <w:t>information</w:t>
        </w:r>
        <w:r>
          <w:rPr>
            <w:rFonts w:eastAsia="Times New Roman"/>
            <w:lang w:eastAsia="ja-JP"/>
          </w:rPr>
          <w:t xml:space="preserve"> for </w:t>
        </w:r>
        <w:r>
          <w:rPr>
            <w:rFonts w:eastAsia="Times New Roman"/>
            <w:lang w:eastAsia="zh-CN"/>
          </w:rPr>
          <w:t xml:space="preserve">5G internal system clock used </w:t>
        </w:r>
        <w:r>
          <w:rPr>
            <w:rFonts w:eastAsia="Times New Roman" w:hint="eastAsia"/>
            <w:lang w:val="en-US" w:eastAsia="zh-CN"/>
          </w:rPr>
          <w:t>to indicate whether there is leap second in the last minute of the day</w:t>
        </w:r>
      </w:ins>
      <w:ins w:id="79" w:author="ZTE" w:date="2021-03-15T17:15:00Z">
        <w:r>
          <w:rPr>
            <w:rFonts w:eastAsia="Times New Roman" w:hint="eastAsia"/>
            <w:lang w:val="en-US" w:eastAsia="zh-CN"/>
          </w:rPr>
          <w:t xml:space="preserve">, and </w:t>
        </w:r>
        <w:r>
          <w:rPr>
            <w:rFonts w:hint="eastAsia"/>
            <w:lang w:val="en-US" w:eastAsia="zh-CN"/>
          </w:rPr>
          <w:t xml:space="preserve"> daylight saving time information </w:t>
        </w:r>
        <w:r>
          <w:rPr>
            <w:rFonts w:eastAsia="Times New Roman"/>
            <w:lang w:eastAsia="ja-JP"/>
          </w:rPr>
          <w:t xml:space="preserve">for </w:t>
        </w:r>
        <w:r>
          <w:rPr>
            <w:rFonts w:eastAsia="Times New Roman"/>
            <w:lang w:eastAsia="zh-CN"/>
          </w:rPr>
          <w:t xml:space="preserve">5G internal system clock used </w:t>
        </w:r>
        <w:r>
          <w:rPr>
            <w:rFonts w:eastAsia="Times New Roman" w:hint="eastAsia"/>
            <w:lang w:val="en-US" w:eastAsia="zh-CN"/>
          </w:rPr>
          <w:t xml:space="preserve">to indicate whether there is </w:t>
        </w:r>
      </w:ins>
      <w:ins w:id="80" w:author="ZTE" w:date="2021-03-15T17:16:00Z">
        <w:r>
          <w:rPr>
            <w:rFonts w:hint="eastAsia"/>
            <w:lang w:val="en-US" w:eastAsia="zh-CN"/>
          </w:rPr>
          <w:t>daylight saving time switch</w:t>
        </w:r>
      </w:ins>
      <w:ins w:id="81" w:author="ZTE" w:date="2021-03-15T17:15:00Z">
        <w:r>
          <w:rPr>
            <w:rFonts w:eastAsia="Times New Roman" w:hint="eastAsia"/>
            <w:lang w:val="en-US" w:eastAsia="zh-CN"/>
          </w:rPr>
          <w:t xml:space="preserve"> in the last minute of the day</w:t>
        </w:r>
      </w:ins>
      <w:ins w:id="82" w:author="ZTE" w:date="2021-02-22T10:13:00Z">
        <w:r>
          <w:rPr>
            <w:rFonts w:eastAsia="Times New Roman"/>
            <w:lang w:eastAsia="ja-JP"/>
          </w:rPr>
          <w:t>.</w:t>
        </w:r>
        <w:r>
          <w:rPr>
            <w:rFonts w:eastAsia="宋体" w:hint="eastAsia"/>
            <w:lang w:val="en-US" w:eastAsia="zh-CN"/>
          </w:rPr>
          <w:t xml:space="preserve"> This field may be present only if the </w:t>
        </w:r>
        <w:r>
          <w:rPr>
            <w:rFonts w:eastAsia="宋体" w:hint="eastAsia"/>
            <w:i/>
            <w:iCs/>
            <w:lang w:val="en-US" w:eastAsia="zh-CN"/>
          </w:rPr>
          <w:t xml:space="preserve">ReferenceTimeInfo </w:t>
        </w:r>
        <w:r>
          <w:rPr>
            <w:rFonts w:eastAsia="宋体" w:hint="eastAsia"/>
            <w:lang w:val="en-US" w:eastAsia="zh-CN"/>
          </w:rPr>
          <w:t>field is present.</w:t>
        </w:r>
      </w:ins>
    </w:p>
    <w:p w:rsidR="00212272" w:rsidRDefault="00F969C9">
      <w:pPr>
        <w:keepNext/>
        <w:keepLines/>
        <w:overflowPunct w:val="0"/>
        <w:autoSpaceDE w:val="0"/>
        <w:autoSpaceDN w:val="0"/>
        <w:adjustRightInd w:val="0"/>
        <w:spacing w:before="60"/>
        <w:jc w:val="center"/>
        <w:textAlignment w:val="baseline"/>
        <w:rPr>
          <w:ins w:id="83" w:author="ZTE" w:date="2021-02-20T18:53:00Z"/>
          <w:rFonts w:ascii="Arial" w:eastAsia="Times New Roman" w:hAnsi="Arial"/>
          <w:b/>
          <w:lang w:eastAsia="ja-JP"/>
        </w:rPr>
      </w:pPr>
      <w:ins w:id="84" w:author="ZTE" w:date="2021-02-20T18:53:00Z">
        <w:r>
          <w:rPr>
            <w:rFonts w:ascii="Arial" w:eastAsia="Times New Roman" w:hAnsi="Arial"/>
            <w:b/>
            <w:i/>
            <w:lang w:eastAsia="ja-JP"/>
          </w:rPr>
          <w:t>ReferenceTimeInfo</w:t>
        </w:r>
        <w:r>
          <w:rPr>
            <w:rFonts w:ascii="Arial" w:eastAsia="宋体" w:hAnsi="Arial" w:hint="eastAsia"/>
            <w:b/>
            <w:i/>
            <w:lang w:val="en-US" w:eastAsia="zh-CN"/>
          </w:rPr>
          <w:t>Ext</w:t>
        </w:r>
        <w:r>
          <w:rPr>
            <w:rFonts w:ascii="Arial" w:eastAsia="Times New Roman" w:hAnsi="Arial"/>
            <w:b/>
            <w:lang w:eastAsia="ja-JP"/>
          </w:rPr>
          <w:t xml:space="preserve"> information element</w:t>
        </w:r>
      </w:ins>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ZTE" w:date="2021-02-20T18:53:00Z"/>
          <w:rFonts w:ascii="Courier New" w:eastAsia="Times New Roman" w:hAnsi="Courier New"/>
          <w:color w:val="808080"/>
          <w:sz w:val="16"/>
          <w:lang w:eastAsia="en-GB"/>
        </w:rPr>
      </w:pPr>
      <w:ins w:id="86" w:author="ZTE" w:date="2021-02-20T18:53:00Z">
        <w:r>
          <w:rPr>
            <w:rFonts w:ascii="Courier New" w:eastAsia="Times New Roman" w:hAnsi="Courier New"/>
            <w:color w:val="808080"/>
            <w:sz w:val="16"/>
            <w:lang w:eastAsia="en-GB"/>
          </w:rPr>
          <w:t>-- ASN1START</w:t>
        </w:r>
      </w:ins>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ZTE" w:date="2021-02-20T18:53:00Z"/>
          <w:rFonts w:ascii="Courier New" w:eastAsia="Times New Roman" w:hAnsi="Courier New"/>
          <w:color w:val="808080"/>
          <w:sz w:val="16"/>
          <w:lang w:eastAsia="en-GB"/>
        </w:rPr>
      </w:pPr>
      <w:ins w:id="88" w:author="ZTE" w:date="2021-02-20T18:53:00Z">
        <w:r>
          <w:rPr>
            <w:rFonts w:ascii="Courier New" w:eastAsia="Times New Roman" w:hAnsi="Courier New"/>
            <w:color w:val="808080"/>
            <w:sz w:val="16"/>
            <w:lang w:eastAsia="en-GB"/>
          </w:rPr>
          <w:t>-- TAG-REFERENCETIMEINFO-START</w:t>
        </w:r>
      </w:ins>
    </w:p>
    <w:p w:rsidR="00212272" w:rsidRDefault="0021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ZTE" w:date="2021-02-20T18:53:00Z"/>
          <w:rFonts w:ascii="Courier New" w:eastAsia="Times New Roman" w:hAnsi="Courier New"/>
          <w:sz w:val="16"/>
          <w:lang w:eastAsia="en-GB"/>
        </w:rPr>
      </w:pP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ZTE" w:date="2021-03-15T17:45:00Z"/>
          <w:rFonts w:ascii="Courier New" w:eastAsia="Times New Roman" w:hAnsi="Courier New"/>
          <w:sz w:val="16"/>
          <w:lang w:eastAsia="en-GB"/>
        </w:rPr>
      </w:pPr>
      <w:ins w:id="91" w:author="ZTE" w:date="2021-03-30T10:15:00Z">
        <w:r>
          <w:rPr>
            <w:rFonts w:ascii="Courier New" w:eastAsia="Times New Roman" w:hAnsi="Courier New"/>
            <w:sz w:val="16"/>
            <w:lang w:eastAsia="en-GB"/>
          </w:rPr>
          <w:t>ReferenceTimeInfo</w:t>
        </w:r>
        <w:r>
          <w:rPr>
            <w:rFonts w:ascii="Courier New" w:eastAsia="宋体" w:hAnsi="Courier New" w:hint="eastAsia"/>
            <w:sz w:val="16"/>
            <w:lang w:val="en-US" w:eastAsia="zh-CN"/>
          </w:rPr>
          <w:t>Ext</w:t>
        </w:r>
        <w:r>
          <w:rPr>
            <w:rFonts w:ascii="Courier New" w:eastAsia="Times New Roman" w:hAnsi="Courier New"/>
            <w:sz w:val="16"/>
            <w:lang w:eastAsia="en-GB"/>
          </w:rPr>
          <w:t xml:space="preserve">-v16xy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ZTE" w:date="2021-02-20T18:59:00Z"/>
          <w:rFonts w:ascii="Courier New" w:eastAsia="宋体" w:hAnsi="Courier New"/>
          <w:sz w:val="16"/>
          <w:lang w:val="en-US" w:eastAsia="zh-CN"/>
        </w:rPr>
      </w:pPr>
      <w:ins w:id="93" w:author="ZTE" w:date="2021-03-15T17:45:00Z">
        <w:r>
          <w:rPr>
            <w:rFonts w:ascii="Courier New" w:eastAsia="Times New Roman" w:hAnsi="Courier New" w:hint="eastAsia"/>
            <w:sz w:val="16"/>
            <w:lang w:val="en-US" w:eastAsia="zh-CN"/>
          </w:rPr>
          <w:t xml:space="preserve">    </w:t>
        </w:r>
      </w:ins>
      <w:ins w:id="94" w:author="ZTE" w:date="2021-02-20T18:54:00Z">
        <w:r>
          <w:rPr>
            <w:rFonts w:ascii="Courier New" w:eastAsia="宋体" w:hAnsi="Courier New" w:hint="eastAsia"/>
            <w:sz w:val="16"/>
            <w:lang w:val="en-US" w:eastAsia="zh-CN"/>
          </w:rPr>
          <w:t>l</w:t>
        </w:r>
        <w:r>
          <w:rPr>
            <w:rFonts w:ascii="Courier New" w:eastAsia="Times New Roman" w:hAnsi="Courier New" w:hint="eastAsia"/>
            <w:sz w:val="16"/>
            <w:lang w:eastAsia="en-GB"/>
          </w:rPr>
          <w:t>eap</w:t>
        </w:r>
        <w:r>
          <w:rPr>
            <w:rFonts w:ascii="Courier New" w:hAnsi="Courier New" w:hint="eastAsia"/>
            <w:sz w:val="16"/>
            <w:lang w:val="en-US" w:eastAsia="zh-CN"/>
          </w:rPr>
          <w:t>Second</w:t>
        </w:r>
        <w:r>
          <w:rPr>
            <w:rFonts w:ascii="Courier New" w:eastAsia="Times New Roman" w:hAnsi="Courier New" w:hint="eastAsia"/>
            <w:sz w:val="16"/>
            <w:lang w:eastAsia="en-GB"/>
          </w:rPr>
          <w:t>Indicator</w:t>
        </w:r>
        <w:r>
          <w:rPr>
            <w:rFonts w:ascii="Courier New" w:eastAsia="Times New Roman" w:hAnsi="Courier New"/>
            <w:sz w:val="16"/>
            <w:lang w:eastAsia="en-GB"/>
          </w:rPr>
          <w:t>-</w:t>
        </w:r>
      </w:ins>
      <w:ins w:id="95" w:author="ZTE" w:date="2021-03-30T10:15:00Z">
        <w:r>
          <w:rPr>
            <w:rFonts w:ascii="Courier New" w:eastAsia="Times New Roman" w:hAnsi="Courier New"/>
            <w:sz w:val="16"/>
            <w:lang w:eastAsia="en-GB"/>
          </w:rPr>
          <w:t>v16xy</w:t>
        </w:r>
      </w:ins>
      <w:ins w:id="96" w:author="ZTE" w:date="2021-02-20T18:54:00Z">
        <w:r>
          <w:rPr>
            <w:rFonts w:ascii="Courier New" w:eastAsia="Times New Roman" w:hAnsi="Courier New"/>
            <w:sz w:val="16"/>
            <w:lang w:eastAsia="en-GB"/>
          </w:rPr>
          <w:t xml:space="preserve">          </w:t>
        </w:r>
      </w:ins>
      <w:ins w:id="97" w:author="ZTE" w:date="2021-02-20T19:18:00Z">
        <w:r>
          <w:rPr>
            <w:rFonts w:ascii="Courier New" w:eastAsia="宋体" w:hAnsi="Courier New" w:hint="eastAsia"/>
            <w:sz w:val="16"/>
            <w:lang w:val="en-US" w:eastAsia="zh-CN"/>
          </w:rPr>
          <w:tab/>
        </w:r>
        <w:r>
          <w:rPr>
            <w:rFonts w:ascii="Courier New" w:eastAsia="宋体" w:hAnsi="Courier New" w:hint="eastAsia"/>
            <w:sz w:val="16"/>
            <w:lang w:val="en-US" w:eastAsia="zh-CN"/>
          </w:rPr>
          <w:tab/>
        </w:r>
      </w:ins>
      <w:ins w:id="98" w:author="ZTE" w:date="2021-02-20T18:54:00Z">
        <w:r>
          <w:rPr>
            <w:rFonts w:ascii="Courier New" w:eastAsia="Times New Roman" w:hAnsi="Courier New" w:hint="eastAsia"/>
            <w:sz w:val="16"/>
            <w:lang w:eastAsia="en-GB"/>
          </w:rPr>
          <w:t>ENUMERATED {sec61, sec59}</w:t>
        </w:r>
      </w:ins>
      <w:ins w:id="99" w:author="ZTE" w:date="2021-02-20T19:02:00Z">
        <w:r>
          <w:rPr>
            <w:rFonts w:ascii="Courier New" w:eastAsia="宋体" w:hAnsi="Courier New" w:hint="eastAsia"/>
            <w:sz w:val="16"/>
            <w:lang w:val="en-US" w:eastAsia="zh-CN"/>
          </w:rPr>
          <w:t>,</w:t>
        </w:r>
        <w:r>
          <w:rPr>
            <w:rFonts w:ascii="Courier New" w:eastAsia="宋体" w:hAnsi="Courier New" w:hint="eastAsia"/>
            <w:sz w:val="16"/>
            <w:lang w:val="en-US" w:eastAsia="zh-CN"/>
          </w:rPr>
          <w:tab/>
        </w:r>
        <w:r>
          <w:rPr>
            <w:rFonts w:ascii="Courier New" w:eastAsia="宋体" w:hAnsi="Courier New" w:hint="eastAsia"/>
            <w:sz w:val="16"/>
            <w:lang w:val="en-US" w:eastAsia="zh-CN"/>
          </w:rPr>
          <w:tab/>
        </w:r>
      </w:ins>
      <w:ins w:id="100" w:author="ZTE" w:date="2021-02-25T16:07:00Z">
        <w:r>
          <w:rPr>
            <w:rFonts w:ascii="Courier New" w:eastAsia="宋体" w:hAnsi="Courier New" w:hint="eastAsia"/>
            <w:sz w:val="16"/>
            <w:lang w:val="en-US" w:eastAsia="zh-CN"/>
          </w:rPr>
          <w:t xml:space="preserve">        </w:t>
        </w:r>
      </w:ins>
      <w:ins w:id="101" w:author="ZTE" w:date="2021-03-30T10:17:00Z">
        <w:r>
          <w:rPr>
            <w:rFonts w:ascii="Courier New" w:eastAsia="宋体" w:hAnsi="Courier New"/>
            <w:sz w:val="16"/>
            <w:lang w:val="en-US" w:eastAsia="zh-CN"/>
          </w:rPr>
          <w:t xml:space="preserve">                      </w:t>
        </w:r>
      </w:ins>
      <w:ins w:id="102" w:author="ZTE" w:date="2021-02-20T19:02:00Z">
        <w:r>
          <w:rPr>
            <w:rFonts w:ascii="Courier New" w:eastAsia="Times New Roman" w:hAnsi="Courier New"/>
            <w:color w:val="993366"/>
            <w:sz w:val="16"/>
            <w:lang w:eastAsia="en-GB"/>
          </w:rPr>
          <w:t>OPTIONAL</w:t>
        </w:r>
      </w:ins>
      <w:ins w:id="103" w:author="ZTE" w:date="2021-03-15T17:40:00Z">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r>
          <w:rPr>
            <w:rFonts w:ascii="Courier New" w:eastAsia="宋体" w:hAnsi="Courier New" w:hint="eastAsia"/>
            <w:sz w:val="16"/>
            <w:lang w:val="en-US" w:eastAsia="zh-CN"/>
          </w:rPr>
          <w:t>L</w:t>
        </w:r>
        <w:r>
          <w:rPr>
            <w:rFonts w:ascii="Courier New" w:eastAsia="Times New Roman" w:hAnsi="Courier New"/>
            <w:sz w:val="16"/>
            <w:lang w:eastAsia="en-GB"/>
          </w:rPr>
          <w:t>ocalClock</w:t>
        </w:r>
      </w:ins>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04" w:author="ZTE" w:date="2021-02-20T18:53:00Z"/>
          <w:rFonts w:ascii="Courier New" w:eastAsia="宋体" w:hAnsi="Courier New"/>
          <w:sz w:val="16"/>
          <w:lang w:val="en-US" w:eastAsia="zh-CN"/>
        </w:rPr>
      </w:pPr>
      <w:ins w:id="105" w:author="ZTE" w:date="2021-02-20T19:06:00Z">
        <w:r>
          <w:rPr>
            <w:rFonts w:ascii="Courier New" w:eastAsia="宋体" w:hAnsi="Courier New" w:hint="eastAsia"/>
            <w:sz w:val="16"/>
            <w:lang w:val="en-US" w:eastAsia="zh-CN"/>
          </w:rPr>
          <w:t>dayLightSavingTime</w:t>
        </w:r>
      </w:ins>
      <w:ins w:id="106" w:author="ZTE" w:date="2021-02-20T19:18:00Z">
        <w:r>
          <w:rPr>
            <w:rFonts w:ascii="Courier New" w:eastAsia="宋体" w:hAnsi="Courier New" w:hint="eastAsia"/>
            <w:sz w:val="16"/>
            <w:lang w:val="en-US" w:eastAsia="zh-CN"/>
          </w:rPr>
          <w:t>Indicator</w:t>
        </w:r>
      </w:ins>
      <w:ins w:id="107" w:author="ZTE" w:date="2021-02-20T19:00:00Z">
        <w:r>
          <w:rPr>
            <w:rFonts w:ascii="Courier New" w:eastAsia="宋体" w:hAnsi="Courier New" w:hint="eastAsia"/>
            <w:sz w:val="16"/>
            <w:lang w:val="en-US" w:eastAsia="zh-CN"/>
          </w:rPr>
          <w:t>-</w:t>
        </w:r>
      </w:ins>
      <w:ins w:id="108" w:author="ZTE" w:date="2021-03-30T10:15:00Z">
        <w:r>
          <w:rPr>
            <w:rFonts w:ascii="Courier New" w:eastAsia="Times New Roman" w:hAnsi="Courier New"/>
            <w:sz w:val="16"/>
            <w:lang w:eastAsia="en-GB"/>
          </w:rPr>
          <w:t>v16xy</w:t>
        </w:r>
      </w:ins>
      <w:ins w:id="109" w:author="ZTE" w:date="2021-02-20T19:00:00Z">
        <w:r>
          <w:rPr>
            <w:rFonts w:ascii="Courier New" w:eastAsia="宋体" w:hAnsi="Courier New" w:hint="eastAsia"/>
            <w:sz w:val="16"/>
            <w:lang w:val="en-US" w:eastAsia="zh-CN"/>
          </w:rPr>
          <w:t xml:space="preserve">       </w:t>
        </w:r>
      </w:ins>
      <w:ins w:id="110" w:author="ZTE" w:date="2021-02-24T12:43:00Z">
        <w:r>
          <w:rPr>
            <w:rFonts w:ascii="Courier New" w:eastAsia="Times New Roman" w:hAnsi="Courier New" w:hint="eastAsia"/>
            <w:sz w:val="16"/>
            <w:lang w:eastAsia="en-GB"/>
          </w:rPr>
          <w:t>ENUMERATED (</w:t>
        </w:r>
      </w:ins>
      <w:ins w:id="111" w:author="ZTE" w:date="2021-03-22T17:41:00Z">
        <w:r>
          <w:rPr>
            <w:rFonts w:ascii="Courier New" w:eastAsia="宋体" w:hAnsi="Courier New" w:hint="eastAsia"/>
            <w:sz w:val="16"/>
            <w:lang w:eastAsia="zh-CN"/>
          </w:rPr>
          <w:t>StandTime</w:t>
        </w:r>
      </w:ins>
      <w:ins w:id="112" w:author="ZTE" w:date="2021-02-24T12:43:00Z">
        <w:r>
          <w:rPr>
            <w:rFonts w:ascii="Courier New" w:eastAsia="Times New Roman" w:hAnsi="Courier New" w:hint="eastAsia"/>
            <w:sz w:val="16"/>
            <w:lang w:eastAsia="en-GB"/>
          </w:rPr>
          <w:t>-SwitchTo-DST, DST-SwitchTo-</w:t>
        </w:r>
      </w:ins>
      <w:ins w:id="113" w:author="ZTE" w:date="2021-03-22T17:41:00Z">
        <w:r>
          <w:rPr>
            <w:rFonts w:ascii="Courier New" w:eastAsia="宋体" w:hAnsi="Courier New" w:hint="eastAsia"/>
            <w:sz w:val="16"/>
            <w:lang w:eastAsia="zh-CN"/>
          </w:rPr>
          <w:t>StandTime</w:t>
        </w:r>
      </w:ins>
      <w:ins w:id="114" w:author="ZTE" w:date="2021-02-24T12:43:00Z">
        <w:r>
          <w:rPr>
            <w:rFonts w:ascii="Courier New" w:eastAsia="Times New Roman" w:hAnsi="Courier New" w:hint="eastAsia"/>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ins w:id="115" w:author="ZTE" w:date="2021-02-20T19:01:00Z">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ins>
      <w:ins w:id="116" w:author="ZTE" w:date="2021-02-20T19:18:00Z">
        <w:r>
          <w:rPr>
            <w:rFonts w:ascii="Courier New" w:eastAsia="宋体" w:hAnsi="Courier New" w:hint="eastAsia"/>
            <w:sz w:val="16"/>
            <w:lang w:val="en-US" w:eastAsia="zh-CN"/>
          </w:rPr>
          <w:t>L</w:t>
        </w:r>
      </w:ins>
      <w:ins w:id="117" w:author="ZTE" w:date="2021-02-20T19:02:00Z">
        <w:r>
          <w:rPr>
            <w:rFonts w:ascii="Courier New" w:eastAsia="Times New Roman" w:hAnsi="Courier New"/>
            <w:sz w:val="16"/>
            <w:lang w:eastAsia="en-GB"/>
          </w:rPr>
          <w:t>ocalClock</w:t>
        </w:r>
      </w:ins>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ZTE" w:date="2021-02-20T18:55:00Z"/>
          <w:rFonts w:ascii="Courier New" w:eastAsia="Times New Roman" w:hAnsi="Courier New"/>
          <w:sz w:val="16"/>
          <w:lang w:eastAsia="en-GB"/>
        </w:rPr>
      </w:pPr>
      <w:ins w:id="119" w:author="ZTE" w:date="2021-02-20T18:53:00Z">
        <w:r>
          <w:rPr>
            <w:rFonts w:ascii="Courier New" w:eastAsia="Times New Roman" w:hAnsi="Courier New"/>
            <w:sz w:val="16"/>
            <w:lang w:eastAsia="en-GB"/>
          </w:rPr>
          <w:t>}</w:t>
        </w:r>
      </w:ins>
    </w:p>
    <w:p w:rsidR="00212272" w:rsidRDefault="002122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ZTE" w:date="2021-02-20T18:54:00Z"/>
          <w:rFonts w:ascii="Courier New" w:eastAsia="Times New Roman" w:hAnsi="Courier New"/>
          <w:sz w:val="16"/>
          <w:lang w:eastAsia="en-GB"/>
        </w:rPr>
      </w:pPr>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ZTE" w:date="2021-02-20T18:53:00Z"/>
          <w:rFonts w:ascii="Courier New" w:eastAsia="Times New Roman" w:hAnsi="Courier New"/>
          <w:color w:val="808080"/>
          <w:sz w:val="16"/>
          <w:lang w:eastAsia="en-GB"/>
        </w:rPr>
      </w:pPr>
      <w:ins w:id="122" w:author="ZTE" w:date="2021-02-20T18:53:00Z">
        <w:r>
          <w:rPr>
            <w:rFonts w:ascii="Courier New" w:eastAsia="Times New Roman" w:hAnsi="Courier New"/>
            <w:color w:val="808080"/>
            <w:sz w:val="16"/>
            <w:lang w:eastAsia="en-GB"/>
          </w:rPr>
          <w:t>-- TAG-REFERENCETIMEINFO-STOP</w:t>
        </w:r>
      </w:ins>
    </w:p>
    <w:p w:rsidR="00212272" w:rsidRDefault="00F969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ZTE" w:date="2021-02-20T18:53:00Z"/>
          <w:rFonts w:ascii="Courier New" w:eastAsia="Times New Roman" w:hAnsi="Courier New"/>
          <w:color w:val="808080"/>
          <w:sz w:val="16"/>
          <w:lang w:eastAsia="en-GB"/>
        </w:rPr>
      </w:pPr>
      <w:ins w:id="124" w:author="ZTE" w:date="2021-02-20T18:53:00Z">
        <w:r>
          <w:rPr>
            <w:rFonts w:ascii="Courier New" w:eastAsia="Times New Roman" w:hAnsi="Courier New"/>
            <w:color w:val="808080"/>
            <w:sz w:val="16"/>
            <w:lang w:eastAsia="en-GB"/>
          </w:rPr>
          <w:t>-- ASN1STOP</w:t>
        </w:r>
      </w:ins>
    </w:p>
    <w:p w:rsidR="00212272" w:rsidRDefault="00212272">
      <w:pPr>
        <w:overflowPunct w:val="0"/>
        <w:autoSpaceDE w:val="0"/>
        <w:autoSpaceDN w:val="0"/>
        <w:adjustRightInd w:val="0"/>
        <w:textAlignment w:val="baseline"/>
        <w:rPr>
          <w:ins w:id="125" w:author="ZTE" w:date="2021-02-20T18:53:00Z"/>
          <w:rFonts w:eastAsia="Times New Roman"/>
          <w:lang w:eastAsia="ja-JP"/>
        </w:rPr>
      </w:pPr>
    </w:p>
    <w:tbl>
      <w:tblPr>
        <w:tblW w:w="14173" w:type="dxa"/>
        <w:tblLook w:val="04A0" w:firstRow="1" w:lastRow="0" w:firstColumn="1" w:lastColumn="0" w:noHBand="0" w:noVBand="1"/>
      </w:tblPr>
      <w:tblGrid>
        <w:gridCol w:w="14173"/>
      </w:tblGrid>
      <w:tr w:rsidR="00212272">
        <w:trPr>
          <w:ins w:id="126" w:author="ZTE" w:date="2021-03-28T02:01:00Z"/>
        </w:trPr>
        <w:tc>
          <w:tcPr>
            <w:tcW w:w="14173"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jc w:val="center"/>
              <w:textAlignment w:val="baseline"/>
              <w:rPr>
                <w:ins w:id="127" w:author="ZTE" w:date="2021-03-28T02:01:00Z"/>
                <w:rFonts w:ascii="Arial" w:eastAsia="Times New Roman" w:hAnsi="Arial"/>
                <w:b/>
                <w:sz w:val="18"/>
                <w:lang w:eastAsia="sv-SE"/>
              </w:rPr>
            </w:pPr>
            <w:ins w:id="128" w:author="ZTE" w:date="2021-03-28T02:01:00Z">
              <w:r>
                <w:rPr>
                  <w:rFonts w:ascii="Arial" w:eastAsia="Times New Roman" w:hAnsi="Arial"/>
                  <w:b/>
                  <w:i/>
                  <w:sz w:val="18"/>
                  <w:lang w:eastAsia="sv-SE"/>
                </w:rPr>
                <w:t>ReferenceTimeInfo</w:t>
              </w:r>
              <w:r>
                <w:rPr>
                  <w:rFonts w:ascii="Arial" w:eastAsia="宋体" w:hAnsi="Arial" w:hint="eastAsia"/>
                  <w:b/>
                  <w:i/>
                  <w:sz w:val="18"/>
                  <w:lang w:val="en-US" w:eastAsia="zh-CN"/>
                </w:rPr>
                <w:t>Ext</w:t>
              </w:r>
              <w:r>
                <w:rPr>
                  <w:rFonts w:ascii="Arial" w:eastAsia="Times New Roman" w:hAnsi="Arial"/>
                  <w:b/>
                  <w:i/>
                  <w:sz w:val="18"/>
                  <w:lang w:eastAsia="sv-SE"/>
                </w:rPr>
                <w:t xml:space="preserve"> field descriptions</w:t>
              </w:r>
            </w:ins>
          </w:p>
        </w:tc>
      </w:tr>
      <w:tr w:rsidR="00212272">
        <w:trPr>
          <w:ins w:id="129" w:author="ZTE" w:date="2021-03-28T02:01:00Z"/>
        </w:trPr>
        <w:tc>
          <w:tcPr>
            <w:tcW w:w="14173" w:type="dxa"/>
            <w:tcBorders>
              <w:top w:val="single" w:sz="4" w:space="0" w:color="auto"/>
              <w:left w:val="single" w:sz="4" w:space="0" w:color="auto"/>
              <w:bottom w:val="single" w:sz="4" w:space="0" w:color="auto"/>
              <w:right w:val="single" w:sz="4" w:space="0" w:color="auto"/>
            </w:tcBorders>
          </w:tcPr>
          <w:p w:rsidR="00212272" w:rsidRDefault="00F969C9">
            <w:pPr>
              <w:pStyle w:val="TAL"/>
              <w:rPr>
                <w:ins w:id="130" w:author="ZTE" w:date="2021-03-28T02:01:00Z"/>
                <w:rFonts w:cs="Arial"/>
                <w:b/>
                <w:i/>
                <w:szCs w:val="18"/>
                <w:lang w:eastAsia="sv-SE"/>
              </w:rPr>
            </w:pPr>
            <w:ins w:id="131" w:author="ZTE" w:date="2021-03-28T02:01:00Z">
              <w:r>
                <w:rPr>
                  <w:rFonts w:cs="Arial"/>
                  <w:b/>
                  <w:i/>
                  <w:szCs w:val="18"/>
                  <w:lang w:val="en-US" w:eastAsia="sv-SE"/>
                </w:rPr>
                <w:t>l</w:t>
              </w:r>
              <w:r>
                <w:rPr>
                  <w:rFonts w:eastAsia="宋体" w:cs="Arial"/>
                  <w:b/>
                  <w:i/>
                  <w:szCs w:val="18"/>
                  <w:lang w:eastAsia="sv-SE"/>
                </w:rPr>
                <w:t>eap</w:t>
              </w:r>
              <w:r>
                <w:rPr>
                  <w:rFonts w:cs="Arial"/>
                  <w:b/>
                  <w:i/>
                  <w:szCs w:val="18"/>
                  <w:lang w:val="en-US" w:eastAsia="sv-SE"/>
                </w:rPr>
                <w:t>Second</w:t>
              </w:r>
              <w:r>
                <w:rPr>
                  <w:rFonts w:eastAsia="宋体" w:cs="Arial"/>
                  <w:b/>
                  <w:i/>
                  <w:szCs w:val="18"/>
                  <w:lang w:eastAsia="sv-SE"/>
                </w:rPr>
                <w:t>Indicator</w:t>
              </w:r>
            </w:ins>
          </w:p>
          <w:p w:rsidR="00212272" w:rsidRDefault="00F969C9">
            <w:pPr>
              <w:pStyle w:val="TAL"/>
              <w:rPr>
                <w:ins w:id="132" w:author="ZTE" w:date="2021-03-28T02:01:00Z"/>
                <w:rFonts w:cs="Arial"/>
                <w:szCs w:val="18"/>
                <w:lang w:eastAsia="sv-SE"/>
              </w:rPr>
            </w:pPr>
            <w:ins w:id="133" w:author="ZTE" w:date="2021-03-28T02:01:00Z">
              <w:r>
                <w:rPr>
                  <w:rFonts w:cs="Arial"/>
                  <w:szCs w:val="18"/>
                  <w:lang w:eastAsia="sv-SE"/>
                </w:rPr>
                <w:t xml:space="preserve">This field indicates </w:t>
              </w:r>
              <w:r>
                <w:rPr>
                  <w:rFonts w:eastAsia="宋体" w:cs="Arial"/>
                  <w:kern w:val="2"/>
                  <w:szCs w:val="18"/>
                  <w:lang w:val="en-US" w:eastAsia="sv-SE"/>
                </w:rPr>
                <w:t xml:space="preserve">whether </w:t>
              </w:r>
            </w:ins>
            <w:ins w:id="134" w:author="ZTE" w:date="2021-03-30T10:18:00Z">
              <w:r>
                <w:rPr>
                  <w:rFonts w:eastAsia="宋体" w:cs="Arial"/>
                  <w:kern w:val="2"/>
                  <w:szCs w:val="18"/>
                  <w:lang w:val="en-US" w:eastAsia="sv-SE"/>
                </w:rPr>
                <w:t xml:space="preserve">there will be </w:t>
              </w:r>
            </w:ins>
            <w:ins w:id="135" w:author="ZTE" w:date="2021-03-28T02:01:00Z">
              <w:r>
                <w:rPr>
                  <w:rFonts w:eastAsia="宋体" w:cs="Arial"/>
                  <w:kern w:val="2"/>
                  <w:szCs w:val="18"/>
                  <w:lang w:val="en-US" w:eastAsia="sv-SE"/>
                </w:rPr>
                <w:t>leap second in the last minute of the</w:t>
              </w:r>
            </w:ins>
            <w:ins w:id="136" w:author="ZTE" w:date="2021-03-30T10:19:00Z">
              <w:r>
                <w:rPr>
                  <w:rFonts w:eastAsia="宋体" w:cs="Arial"/>
                  <w:kern w:val="2"/>
                  <w:szCs w:val="18"/>
                  <w:lang w:val="en-US" w:eastAsia="sv-SE"/>
                </w:rPr>
                <w:t xml:space="preserve"> current</w:t>
              </w:r>
            </w:ins>
            <w:ins w:id="137" w:author="ZTE" w:date="2021-03-28T02:01:00Z">
              <w:r>
                <w:rPr>
                  <w:rFonts w:eastAsia="宋体" w:cs="Arial"/>
                  <w:kern w:val="2"/>
                  <w:szCs w:val="18"/>
                  <w:lang w:val="en-US" w:eastAsia="sv-SE"/>
                </w:rPr>
                <w:t xml:space="preserve"> day</w:t>
              </w:r>
              <w:r>
                <w:rPr>
                  <w:rFonts w:cs="Arial"/>
                  <w:szCs w:val="18"/>
                  <w:lang w:eastAsia="sv-SE"/>
                </w:rPr>
                <w:t>.</w:t>
              </w:r>
            </w:ins>
          </w:p>
          <w:p w:rsidR="00212272" w:rsidRDefault="00F969C9">
            <w:pPr>
              <w:keepNext/>
              <w:keepLines/>
              <w:overflowPunct w:val="0"/>
              <w:autoSpaceDE w:val="0"/>
              <w:autoSpaceDN w:val="0"/>
              <w:adjustRightInd w:val="0"/>
              <w:spacing w:after="0"/>
              <w:textAlignment w:val="baseline"/>
              <w:rPr>
                <w:ins w:id="138" w:author="ZTE" w:date="2021-03-28T02:01:00Z"/>
                <w:rFonts w:ascii="Arial" w:hAnsi="Arial" w:cs="Arial"/>
                <w:sz w:val="18"/>
                <w:szCs w:val="18"/>
                <w:lang w:val="en-US" w:eastAsia="zh-CN"/>
              </w:rPr>
            </w:pPr>
            <w:ins w:id="139" w:author="ZTE" w:date="2021-03-28T02:01:00Z">
              <w:r>
                <w:rPr>
                  <w:rFonts w:ascii="Arial" w:hAnsi="Arial" w:cs="Arial"/>
                  <w:sz w:val="18"/>
                  <w:szCs w:val="18"/>
                  <w:lang w:val="en-US" w:eastAsia="zh-CN"/>
                </w:rPr>
                <w:t xml:space="preserve">Value </w:t>
              </w:r>
              <w:r>
                <w:rPr>
                  <w:rFonts w:ascii="Arial" w:hAnsi="Arial" w:cs="Arial"/>
                  <w:i/>
                  <w:iCs/>
                  <w:sz w:val="18"/>
                  <w:szCs w:val="18"/>
                </w:rPr>
                <w:t>sec61</w:t>
              </w:r>
              <w:r>
                <w:rPr>
                  <w:rFonts w:ascii="Arial" w:hAnsi="Arial" w:cs="Arial"/>
                  <w:i/>
                  <w:iCs/>
                  <w:sz w:val="18"/>
                  <w:szCs w:val="18"/>
                  <w:lang w:val="en-US" w:eastAsia="zh-CN"/>
                </w:rPr>
                <w:t xml:space="preserve"> </w:t>
              </w:r>
              <w:r>
                <w:rPr>
                  <w:rFonts w:ascii="Arial" w:hAnsi="Arial" w:cs="Arial"/>
                  <w:sz w:val="18"/>
                  <w:szCs w:val="18"/>
                  <w:lang w:eastAsia="sv-SE"/>
                </w:rPr>
                <w:t xml:space="preserve">corresponds </w:t>
              </w:r>
              <w:r>
                <w:rPr>
                  <w:rFonts w:ascii="Arial" w:hAnsi="Arial" w:cs="Arial"/>
                  <w:sz w:val="18"/>
                  <w:szCs w:val="18"/>
                  <w:lang w:val="en-US" w:eastAsia="zh-CN"/>
                </w:rPr>
                <w:t xml:space="preserve">that the last minute of the day has 61 seconds, </w:t>
              </w:r>
              <w:r>
                <w:rPr>
                  <w:rFonts w:ascii="Arial" w:eastAsia="Times New Roman" w:hAnsi="Arial" w:cs="Arial"/>
                  <w:sz w:val="18"/>
                  <w:szCs w:val="18"/>
                  <w:lang w:val="en-US" w:eastAsia="zh-CN"/>
                </w:rPr>
                <w:t>v</w:t>
              </w:r>
              <w:r>
                <w:rPr>
                  <w:rFonts w:ascii="Arial" w:hAnsi="Arial" w:cs="Arial"/>
                  <w:sz w:val="18"/>
                  <w:szCs w:val="18"/>
                  <w:lang w:val="en-US" w:eastAsia="zh-CN"/>
                </w:rPr>
                <w:t xml:space="preserve">alue </w:t>
              </w:r>
              <w:r>
                <w:rPr>
                  <w:rFonts w:ascii="Arial" w:hAnsi="Arial" w:cs="Arial"/>
                  <w:i/>
                  <w:iCs/>
                  <w:sz w:val="18"/>
                  <w:szCs w:val="18"/>
                </w:rPr>
                <w:t>sec</w:t>
              </w:r>
              <w:r>
                <w:rPr>
                  <w:rFonts w:ascii="Arial" w:hAnsi="Arial" w:cs="Arial"/>
                  <w:i/>
                  <w:iCs/>
                  <w:sz w:val="18"/>
                  <w:szCs w:val="18"/>
                  <w:lang w:val="en-US" w:eastAsia="zh-CN"/>
                </w:rPr>
                <w:t xml:space="preserve">59 </w:t>
              </w:r>
              <w:r>
                <w:rPr>
                  <w:rFonts w:ascii="Arial" w:hAnsi="Arial" w:cs="Arial"/>
                  <w:sz w:val="18"/>
                  <w:szCs w:val="18"/>
                  <w:lang w:eastAsia="sv-SE"/>
                </w:rPr>
                <w:t xml:space="preserve">corresponds </w:t>
              </w:r>
              <w:r>
                <w:rPr>
                  <w:rFonts w:ascii="Arial" w:hAnsi="Arial" w:cs="Arial"/>
                  <w:sz w:val="18"/>
                  <w:szCs w:val="18"/>
                  <w:lang w:val="en-US" w:eastAsia="zh-CN"/>
                </w:rPr>
                <w:t>that the last minute of the day has 59 seconds.</w:t>
              </w:r>
            </w:ins>
          </w:p>
          <w:p w:rsidR="00212272" w:rsidRDefault="00F969C9">
            <w:pPr>
              <w:keepNext/>
              <w:keepLines/>
              <w:overflowPunct w:val="0"/>
              <w:autoSpaceDE w:val="0"/>
              <w:autoSpaceDN w:val="0"/>
              <w:adjustRightInd w:val="0"/>
              <w:spacing w:after="0"/>
              <w:textAlignment w:val="baseline"/>
              <w:rPr>
                <w:ins w:id="140" w:author="ZTE" w:date="2021-03-28T02:01:00Z"/>
                <w:rFonts w:ascii="Arial" w:eastAsia="宋体" w:hAnsi="Arial" w:cs="Arial"/>
                <w:iCs/>
                <w:sz w:val="18"/>
                <w:szCs w:val="18"/>
                <w:lang w:val="en-US" w:eastAsia="zh-CN"/>
              </w:rPr>
            </w:pPr>
            <w:ins w:id="141" w:author="ZTE" w:date="2021-03-28T02:01:00Z">
              <w:r>
                <w:rPr>
                  <w:rFonts w:ascii="Arial" w:hAnsi="Arial" w:cs="Arial"/>
                  <w:sz w:val="18"/>
                  <w:szCs w:val="18"/>
                  <w:lang w:val="en-US" w:eastAsia="zh-CN"/>
                </w:rPr>
                <w:t xml:space="preserve">If </w:t>
              </w:r>
              <w:r>
                <w:rPr>
                  <w:rFonts w:ascii="Arial" w:eastAsia="Calibri" w:hAnsi="Arial"/>
                  <w:i/>
                  <w:sz w:val="18"/>
                  <w:lang w:eastAsia="sv-SE"/>
                </w:rPr>
                <w:t>timeInfoType</w:t>
              </w:r>
              <w:r>
                <w:rPr>
                  <w:rFonts w:ascii="Arial" w:eastAsia="Calibri" w:hAnsi="Arial"/>
                  <w:sz w:val="18"/>
                  <w:lang w:eastAsia="sv-SE"/>
                </w:rPr>
                <w:t xml:space="preserve"> is set to </w:t>
              </w:r>
              <w:r>
                <w:rPr>
                  <w:rFonts w:ascii="Arial" w:eastAsia="Calibri" w:hAnsi="Arial"/>
                  <w:i/>
                  <w:sz w:val="18"/>
                  <w:lang w:eastAsia="sv-SE"/>
                </w:rPr>
                <w:t>localClock</w:t>
              </w:r>
              <w:r>
                <w:rPr>
                  <w:rFonts w:ascii="Arial" w:eastAsia="宋体" w:hAnsi="Arial" w:hint="eastAsia"/>
                  <w:i/>
                  <w:sz w:val="18"/>
                  <w:lang w:val="en-US" w:eastAsia="zh-CN"/>
                </w:rPr>
                <w:t xml:space="preserve"> </w:t>
              </w:r>
              <w:r>
                <w:rPr>
                  <w:rFonts w:ascii="Arial" w:eastAsia="宋体" w:hAnsi="Arial"/>
                  <w:iCs/>
                  <w:sz w:val="18"/>
                  <w:lang w:val="en-US" w:eastAsia="zh-CN"/>
                </w:rPr>
                <w:t xml:space="preserve">and </w:t>
              </w:r>
              <w:r>
                <w:rPr>
                  <w:rFonts w:ascii="Arial" w:hAnsi="Arial" w:cs="Arial"/>
                  <w:i/>
                  <w:iCs/>
                  <w:sz w:val="18"/>
                  <w:szCs w:val="18"/>
                  <w:lang w:val="en-US" w:eastAsia="zh-CN"/>
                </w:rPr>
                <w:t xml:space="preserve">leapSecondIndicator </w:t>
              </w:r>
              <w:r>
                <w:rPr>
                  <w:rFonts w:ascii="Arial" w:hAnsi="Arial" w:cs="Arial"/>
                  <w:sz w:val="18"/>
                  <w:szCs w:val="18"/>
                  <w:lang w:val="en-US" w:eastAsia="zh-CN"/>
                </w:rPr>
                <w:t xml:space="preserve">is set to </w:t>
              </w:r>
              <w:r>
                <w:rPr>
                  <w:rFonts w:ascii="Arial" w:hAnsi="Arial" w:cs="Arial"/>
                  <w:i/>
                  <w:iCs/>
                  <w:sz w:val="18"/>
                  <w:szCs w:val="18"/>
                </w:rPr>
                <w:t>sec61</w:t>
              </w:r>
              <w:r>
                <w:rPr>
                  <w:rFonts w:ascii="Arial" w:hAnsi="Arial" w:cs="Arial"/>
                  <w:sz w:val="18"/>
                  <w:szCs w:val="18"/>
                  <w:lang w:val="en-US" w:eastAsia="zh-CN"/>
                </w:rPr>
                <w:t xml:space="preserve">, </w:t>
              </w:r>
              <w:r>
                <w:rPr>
                  <w:rFonts w:ascii="Arial" w:hAnsi="Arial" w:cs="Arial" w:hint="eastAsia"/>
                  <w:sz w:val="18"/>
                  <w:szCs w:val="18"/>
                  <w:lang w:val="en-US" w:eastAsia="zh-CN"/>
                </w:rPr>
                <w:t xml:space="preserve">the </w:t>
              </w:r>
              <w:r>
                <w:rPr>
                  <w:rFonts w:ascii="Arial" w:eastAsia="宋体" w:hAnsi="Arial" w:cs="Arial" w:hint="eastAsia"/>
                  <w:i/>
                  <w:sz w:val="18"/>
                  <w:szCs w:val="18"/>
                  <w:lang w:val="en-US" w:eastAsia="zh-CN"/>
                </w:rPr>
                <w:t>time</w:t>
              </w:r>
              <w:r>
                <w:rPr>
                  <w:rFonts w:ascii="Arial" w:eastAsia="宋体" w:hAnsi="Arial" w:cs="Arial"/>
                  <w:i/>
                  <w:sz w:val="18"/>
                  <w:szCs w:val="18"/>
                  <w:lang w:val="en-US" w:eastAsia="zh-CN"/>
                </w:rPr>
                <w:t xml:space="preserve"> </w:t>
              </w:r>
              <w:r>
                <w:rPr>
                  <w:rFonts w:ascii="Arial" w:eastAsia="宋体" w:hAnsi="Arial" w:cs="Arial"/>
                  <w:iCs/>
                  <w:sz w:val="18"/>
                  <w:szCs w:val="18"/>
                  <w:lang w:val="en-US" w:eastAsia="zh-CN"/>
                </w:rPr>
                <w:t xml:space="preserve">is set to </w:t>
              </w:r>
              <w:r>
                <w:rPr>
                  <w:rFonts w:ascii="Arial" w:eastAsia="宋体" w:hAnsi="Arial" w:cs="Arial" w:hint="eastAsia"/>
                  <w:i/>
                  <w:sz w:val="18"/>
                  <w:szCs w:val="18"/>
                  <w:lang w:val="en-US" w:eastAsia="zh-CN"/>
                </w:rPr>
                <w:t xml:space="preserve">time </w:t>
              </w:r>
              <w:r>
                <w:rPr>
                  <w:rFonts w:ascii="Arial" w:eastAsia="宋体" w:hAnsi="Arial" w:cs="Arial"/>
                  <w:i/>
                  <w:sz w:val="18"/>
                  <w:szCs w:val="18"/>
                  <w:lang w:val="en-US" w:eastAsia="zh-CN"/>
                </w:rPr>
                <w:t>+</w:t>
              </w:r>
              <w:r>
                <w:rPr>
                  <w:rFonts w:ascii="Arial" w:eastAsia="宋体" w:hAnsi="Arial" w:cs="Arial" w:hint="eastAsia"/>
                  <w:i/>
                  <w:sz w:val="18"/>
                  <w:szCs w:val="18"/>
                  <w:lang w:val="en-US" w:eastAsia="zh-CN"/>
                </w:rPr>
                <w:t xml:space="preserve"> </w:t>
              </w:r>
              <w:r>
                <w:rPr>
                  <w:rFonts w:ascii="Arial" w:eastAsia="宋体" w:hAnsi="Arial" w:cs="Arial"/>
                  <w:iCs/>
                  <w:sz w:val="18"/>
                  <w:szCs w:val="18"/>
                  <w:lang w:val="en-US" w:eastAsia="zh-CN"/>
                </w:rPr>
                <w:t>1</w:t>
              </w:r>
              <w:r>
                <w:rPr>
                  <w:rFonts w:ascii="Arial" w:eastAsia="Times New Roman" w:hAnsi="Arial"/>
                  <w:sz w:val="18"/>
                  <w:lang w:eastAsia="sv-SE"/>
                </w:rPr>
                <w:t>*1000*100000</w:t>
              </w:r>
              <w:r>
                <w:rPr>
                  <w:rFonts w:ascii="Arial" w:eastAsia="宋体" w:hAnsi="Arial" w:cs="Arial"/>
                  <w:i/>
                  <w:sz w:val="18"/>
                  <w:szCs w:val="18"/>
                  <w:lang w:val="en-US" w:eastAsia="zh-CN"/>
                </w:rPr>
                <w:t xml:space="preserve"> </w:t>
              </w:r>
              <w:r>
                <w:rPr>
                  <w:rFonts w:ascii="Arial" w:eastAsia="宋体" w:hAnsi="Arial" w:cs="Arial" w:hint="eastAsia"/>
                  <w:iCs/>
                  <w:sz w:val="18"/>
                  <w:szCs w:val="18"/>
                  <w:lang w:val="en-US" w:eastAsia="zh-CN"/>
                </w:rPr>
                <w:t xml:space="preserve">at </w:t>
              </w:r>
              <w:r>
                <w:rPr>
                  <w:rFonts w:ascii="Arial" w:eastAsia="宋体" w:hAnsi="Arial" w:cs="Arial"/>
                  <w:iCs/>
                  <w:sz w:val="18"/>
                  <w:szCs w:val="18"/>
                  <w:lang w:val="en-US" w:eastAsia="zh-CN"/>
                </w:rPr>
                <w:t>the occasion that leap second occurs.</w:t>
              </w:r>
            </w:ins>
          </w:p>
          <w:p w:rsidR="00212272" w:rsidRDefault="00F969C9">
            <w:pPr>
              <w:keepNext/>
              <w:keepLines/>
              <w:overflowPunct w:val="0"/>
              <w:autoSpaceDE w:val="0"/>
              <w:autoSpaceDN w:val="0"/>
              <w:adjustRightInd w:val="0"/>
              <w:spacing w:after="0"/>
              <w:textAlignment w:val="baseline"/>
              <w:rPr>
                <w:ins w:id="142" w:author="ZTE" w:date="2021-03-28T02:01:00Z"/>
                <w:rFonts w:ascii="Arial" w:eastAsia="宋体" w:hAnsi="Arial" w:cs="Arial"/>
                <w:sz w:val="18"/>
                <w:szCs w:val="18"/>
                <w:lang w:val="en-US" w:eastAsia="zh-CN"/>
              </w:rPr>
            </w:pPr>
            <w:ins w:id="143" w:author="ZTE" w:date="2021-03-28T02:01:00Z">
              <w:r>
                <w:rPr>
                  <w:rFonts w:ascii="Arial" w:hAnsi="Arial" w:cs="Arial"/>
                  <w:sz w:val="18"/>
                  <w:szCs w:val="18"/>
                  <w:lang w:val="en-US" w:eastAsia="zh-CN"/>
                </w:rPr>
                <w:t xml:space="preserve">If </w:t>
              </w:r>
              <w:r>
                <w:rPr>
                  <w:rFonts w:ascii="Arial" w:eastAsia="Calibri" w:hAnsi="Arial"/>
                  <w:i/>
                  <w:sz w:val="18"/>
                  <w:lang w:eastAsia="sv-SE"/>
                </w:rPr>
                <w:t>timeInfoType</w:t>
              </w:r>
              <w:r>
                <w:rPr>
                  <w:rFonts w:ascii="Arial" w:eastAsia="Calibri" w:hAnsi="Arial"/>
                  <w:sz w:val="18"/>
                  <w:lang w:eastAsia="sv-SE"/>
                </w:rPr>
                <w:t xml:space="preserve"> is set to </w:t>
              </w:r>
              <w:r>
                <w:rPr>
                  <w:rFonts w:ascii="Arial" w:eastAsia="Calibri" w:hAnsi="Arial"/>
                  <w:i/>
                  <w:sz w:val="18"/>
                  <w:lang w:eastAsia="sv-SE"/>
                </w:rPr>
                <w:t>localClock</w:t>
              </w:r>
              <w:r>
                <w:rPr>
                  <w:rFonts w:ascii="Arial" w:eastAsia="宋体" w:hAnsi="Arial" w:hint="eastAsia"/>
                  <w:i/>
                  <w:sz w:val="18"/>
                  <w:lang w:val="en-US" w:eastAsia="zh-CN"/>
                </w:rPr>
                <w:t xml:space="preserve"> </w:t>
              </w:r>
              <w:r>
                <w:rPr>
                  <w:rFonts w:ascii="Arial" w:eastAsia="宋体" w:hAnsi="Arial" w:hint="eastAsia"/>
                  <w:iCs/>
                  <w:sz w:val="18"/>
                  <w:lang w:val="en-US" w:eastAsia="zh-CN"/>
                </w:rPr>
                <w:t xml:space="preserve">and </w:t>
              </w:r>
              <w:r>
                <w:rPr>
                  <w:rFonts w:ascii="Arial" w:hAnsi="Arial" w:cs="Arial"/>
                  <w:i/>
                  <w:iCs/>
                  <w:sz w:val="18"/>
                  <w:szCs w:val="18"/>
                  <w:lang w:val="en-US" w:eastAsia="zh-CN"/>
                </w:rPr>
                <w:t xml:space="preserve">leapSecondIndicator </w:t>
              </w:r>
              <w:r>
                <w:rPr>
                  <w:rFonts w:ascii="Arial" w:hAnsi="Arial" w:cs="Arial"/>
                  <w:sz w:val="18"/>
                  <w:szCs w:val="18"/>
                  <w:lang w:val="en-US" w:eastAsia="zh-CN"/>
                </w:rPr>
                <w:t xml:space="preserve">is set to </w:t>
              </w:r>
              <w:r>
                <w:rPr>
                  <w:rFonts w:ascii="Arial" w:hAnsi="Arial" w:cs="Arial"/>
                  <w:i/>
                  <w:iCs/>
                  <w:sz w:val="18"/>
                  <w:szCs w:val="18"/>
                </w:rPr>
                <w:t>sec</w:t>
              </w:r>
              <w:r>
                <w:rPr>
                  <w:rFonts w:ascii="Arial" w:hAnsi="Arial" w:cs="Arial"/>
                  <w:i/>
                  <w:iCs/>
                  <w:sz w:val="18"/>
                  <w:szCs w:val="18"/>
                  <w:lang w:val="en-US" w:eastAsia="zh-CN"/>
                </w:rPr>
                <w:t>59</w:t>
              </w:r>
              <w:r>
                <w:rPr>
                  <w:rFonts w:ascii="Arial" w:hAnsi="Arial" w:cs="Arial"/>
                  <w:sz w:val="18"/>
                  <w:szCs w:val="18"/>
                  <w:lang w:val="en-US" w:eastAsia="zh-CN"/>
                </w:rPr>
                <w:t xml:space="preserve">, </w:t>
              </w:r>
              <w:r>
                <w:rPr>
                  <w:rFonts w:ascii="Arial" w:hAnsi="Arial" w:cs="Arial" w:hint="eastAsia"/>
                  <w:sz w:val="18"/>
                  <w:szCs w:val="18"/>
                  <w:lang w:val="en-US" w:eastAsia="zh-CN"/>
                </w:rPr>
                <w:t xml:space="preserve">the </w:t>
              </w:r>
              <w:r>
                <w:rPr>
                  <w:rFonts w:ascii="Arial" w:eastAsia="宋体" w:hAnsi="Arial" w:cs="Arial" w:hint="eastAsia"/>
                  <w:i/>
                  <w:sz w:val="18"/>
                  <w:szCs w:val="18"/>
                  <w:lang w:val="en-US" w:eastAsia="zh-CN"/>
                </w:rPr>
                <w:t>time</w:t>
              </w:r>
              <w:r>
                <w:rPr>
                  <w:rFonts w:ascii="Arial" w:eastAsia="宋体" w:hAnsi="Arial" w:cs="Arial"/>
                  <w:i/>
                  <w:sz w:val="18"/>
                  <w:szCs w:val="18"/>
                  <w:lang w:val="en-US" w:eastAsia="zh-CN"/>
                </w:rPr>
                <w:t xml:space="preserve"> </w:t>
              </w:r>
              <w:r>
                <w:rPr>
                  <w:rFonts w:ascii="Arial" w:eastAsia="宋体" w:hAnsi="Arial" w:cs="Arial" w:hint="eastAsia"/>
                  <w:iCs/>
                  <w:sz w:val="18"/>
                  <w:szCs w:val="18"/>
                  <w:lang w:val="en-US" w:eastAsia="zh-CN"/>
                </w:rPr>
                <w:t xml:space="preserve">is set to </w:t>
              </w:r>
              <w:r>
                <w:rPr>
                  <w:rFonts w:ascii="Arial" w:eastAsia="宋体" w:hAnsi="Arial" w:cs="Arial" w:hint="eastAsia"/>
                  <w:i/>
                  <w:sz w:val="18"/>
                  <w:szCs w:val="18"/>
                  <w:lang w:val="en-US" w:eastAsia="zh-CN"/>
                </w:rPr>
                <w:t xml:space="preserve">time </w:t>
              </w:r>
            </w:ins>
            <w:ins w:id="144" w:author="ZTE" w:date="2021-03-30T10:16:00Z">
              <w:r>
                <w:rPr>
                  <w:rFonts w:ascii="Arial" w:eastAsia="宋体" w:hAnsi="Arial" w:cs="Arial"/>
                  <w:i/>
                  <w:sz w:val="18"/>
                  <w:szCs w:val="18"/>
                  <w:lang w:val="en-US" w:eastAsia="zh-CN"/>
                </w:rPr>
                <w:t>-</w:t>
              </w:r>
            </w:ins>
            <w:ins w:id="145" w:author="ZTE" w:date="2021-03-28T02:01:00Z">
              <w:r>
                <w:rPr>
                  <w:rFonts w:ascii="Arial" w:eastAsia="宋体" w:hAnsi="Arial" w:cs="Arial" w:hint="eastAsia"/>
                  <w:i/>
                  <w:sz w:val="18"/>
                  <w:szCs w:val="18"/>
                  <w:lang w:val="en-US" w:eastAsia="zh-CN"/>
                </w:rPr>
                <w:t xml:space="preserve"> </w:t>
              </w:r>
              <w:r>
                <w:rPr>
                  <w:rFonts w:ascii="Arial" w:eastAsia="宋体" w:hAnsi="Arial" w:cs="Arial"/>
                  <w:iCs/>
                  <w:sz w:val="18"/>
                  <w:szCs w:val="18"/>
                  <w:lang w:val="en-US" w:eastAsia="zh-CN"/>
                </w:rPr>
                <w:t>1</w:t>
              </w:r>
              <w:r>
                <w:rPr>
                  <w:rFonts w:ascii="Arial" w:eastAsia="Times New Roman" w:hAnsi="Arial"/>
                  <w:sz w:val="18"/>
                  <w:lang w:eastAsia="sv-SE"/>
                </w:rPr>
                <w:t>*1000*100000</w:t>
              </w:r>
              <w:r>
                <w:rPr>
                  <w:rFonts w:ascii="Arial" w:eastAsia="宋体" w:hAnsi="Arial" w:cs="Arial"/>
                  <w:i/>
                  <w:sz w:val="18"/>
                  <w:szCs w:val="18"/>
                  <w:lang w:val="en-US" w:eastAsia="zh-CN"/>
                </w:rPr>
                <w:t xml:space="preserve"> </w:t>
              </w:r>
              <w:r>
                <w:rPr>
                  <w:rFonts w:ascii="Arial" w:eastAsia="宋体" w:hAnsi="Arial" w:cs="Arial" w:hint="eastAsia"/>
                  <w:iCs/>
                  <w:sz w:val="18"/>
                  <w:szCs w:val="18"/>
                  <w:lang w:val="en-US" w:eastAsia="zh-CN"/>
                </w:rPr>
                <w:t xml:space="preserve">at </w:t>
              </w:r>
              <w:r>
                <w:rPr>
                  <w:rFonts w:ascii="Arial" w:eastAsia="宋体" w:hAnsi="Arial" w:cs="Arial"/>
                  <w:iCs/>
                  <w:sz w:val="18"/>
                  <w:szCs w:val="18"/>
                  <w:lang w:val="en-US" w:eastAsia="zh-CN"/>
                </w:rPr>
                <w:t>the</w:t>
              </w:r>
              <w:r>
                <w:rPr>
                  <w:rFonts w:ascii="Arial" w:eastAsia="宋体" w:hAnsi="Arial" w:cs="Arial" w:hint="eastAsia"/>
                  <w:iCs/>
                  <w:sz w:val="18"/>
                  <w:szCs w:val="18"/>
                  <w:lang w:val="en-US" w:eastAsia="zh-CN"/>
                </w:rPr>
                <w:t xml:space="preserve"> </w:t>
              </w:r>
              <w:r>
                <w:rPr>
                  <w:rFonts w:ascii="Arial" w:eastAsia="宋体" w:hAnsi="Arial" w:cs="Arial"/>
                  <w:iCs/>
                  <w:sz w:val="18"/>
                  <w:szCs w:val="18"/>
                  <w:lang w:val="en-US" w:eastAsia="zh-CN"/>
                </w:rPr>
                <w:t>occasion that leap second occurs.</w:t>
              </w:r>
            </w:ins>
          </w:p>
        </w:tc>
      </w:tr>
      <w:tr w:rsidR="00212272">
        <w:trPr>
          <w:ins w:id="146" w:author="ZTE" w:date="2021-03-28T02:01:00Z"/>
        </w:trPr>
        <w:tc>
          <w:tcPr>
            <w:tcW w:w="14173" w:type="dxa"/>
            <w:tcBorders>
              <w:top w:val="single" w:sz="4" w:space="0" w:color="auto"/>
              <w:left w:val="single" w:sz="4" w:space="0" w:color="auto"/>
              <w:bottom w:val="single" w:sz="4" w:space="0" w:color="auto"/>
              <w:right w:val="single" w:sz="4" w:space="0" w:color="auto"/>
            </w:tcBorders>
          </w:tcPr>
          <w:p w:rsidR="00212272" w:rsidRDefault="00F969C9">
            <w:pPr>
              <w:overflowPunct w:val="0"/>
              <w:autoSpaceDE w:val="0"/>
              <w:autoSpaceDN w:val="0"/>
              <w:adjustRightInd w:val="0"/>
              <w:textAlignment w:val="baseline"/>
              <w:rPr>
                <w:ins w:id="147" w:author="ZTE" w:date="2021-03-28T02:01:00Z"/>
                <w:rFonts w:eastAsia="宋体" w:cs="Arial"/>
                <w:b/>
                <w:i/>
                <w:szCs w:val="18"/>
                <w:lang w:val="en-US" w:eastAsia="zh-CN"/>
              </w:rPr>
            </w:pPr>
            <w:ins w:id="148" w:author="ZTE" w:date="2021-03-28T02:01:00Z">
              <w:r>
                <w:rPr>
                  <w:rFonts w:ascii="Arial" w:eastAsia="宋体" w:hAnsi="Arial" w:cs="Arial"/>
                  <w:b/>
                  <w:i/>
                  <w:sz w:val="18"/>
                  <w:szCs w:val="18"/>
                  <w:lang w:eastAsia="sv-SE"/>
                </w:rPr>
                <w:t>dayLightSavingTime</w:t>
              </w:r>
              <w:r>
                <w:rPr>
                  <w:rFonts w:ascii="Arial" w:eastAsia="宋体" w:hAnsi="Arial" w:cs="Arial"/>
                  <w:b/>
                  <w:i/>
                  <w:sz w:val="18"/>
                  <w:szCs w:val="18"/>
                  <w:lang w:val="en-US" w:eastAsia="zh-CN"/>
                </w:rPr>
                <w:t>Indicator</w:t>
              </w:r>
            </w:ins>
          </w:p>
          <w:p w:rsidR="00212272" w:rsidRDefault="00F969C9">
            <w:pPr>
              <w:pStyle w:val="TAL"/>
              <w:overflowPunct w:val="0"/>
              <w:autoSpaceDE w:val="0"/>
              <w:autoSpaceDN w:val="0"/>
              <w:adjustRightInd w:val="0"/>
              <w:textAlignment w:val="baseline"/>
              <w:rPr>
                <w:ins w:id="149" w:author="ZTE" w:date="2021-03-28T02:01:00Z"/>
                <w:rFonts w:eastAsia="宋体" w:cs="Arial"/>
                <w:kern w:val="2"/>
                <w:szCs w:val="18"/>
                <w:lang w:val="en-US" w:eastAsia="sv-SE"/>
              </w:rPr>
            </w:pPr>
            <w:ins w:id="150" w:author="ZTE" w:date="2021-03-28T02:01:00Z">
              <w:r>
                <w:rPr>
                  <w:rFonts w:eastAsia="宋体" w:cs="Arial"/>
                  <w:kern w:val="2"/>
                  <w:szCs w:val="18"/>
                  <w:lang w:val="en-US" w:eastAsia="sv-SE"/>
                </w:rPr>
                <w:t>Indicates if and how daylight-saving time (DST)</w:t>
              </w:r>
            </w:ins>
            <w:ins w:id="151" w:author="ZTE" w:date="2021-03-31T09:32:00Z">
              <w:r>
                <w:rPr>
                  <w:rFonts w:eastAsia="宋体" w:cs="Arial"/>
                  <w:kern w:val="2"/>
                  <w:szCs w:val="18"/>
                  <w:lang w:val="en-US" w:eastAsia="sv-SE"/>
                </w:rPr>
                <w:t xml:space="preserve"> will be</w:t>
              </w:r>
            </w:ins>
            <w:ins w:id="152" w:author="ZTE" w:date="2021-03-28T02:01:00Z">
              <w:r>
                <w:rPr>
                  <w:rFonts w:eastAsia="宋体" w:cs="Arial"/>
                  <w:kern w:val="2"/>
                  <w:szCs w:val="18"/>
                  <w:lang w:val="en-US" w:eastAsia="sv-SE"/>
                </w:rPr>
                <w:t xml:space="preserve"> applied in the next hour. </w:t>
              </w:r>
            </w:ins>
          </w:p>
          <w:p w:rsidR="00212272" w:rsidRDefault="00212272">
            <w:pPr>
              <w:keepNext/>
              <w:keepLines/>
              <w:overflowPunct w:val="0"/>
              <w:autoSpaceDE w:val="0"/>
              <w:autoSpaceDN w:val="0"/>
              <w:adjustRightInd w:val="0"/>
              <w:spacing w:after="0"/>
              <w:textAlignment w:val="baseline"/>
              <w:rPr>
                <w:ins w:id="153" w:author="ZTE" w:date="2021-03-28T02:01:00Z"/>
                <w:del w:id="154" w:author="ZTE" w:date="2021-03-25T11:18:00Z"/>
                <w:rFonts w:ascii="Arial" w:hAnsi="Arial" w:cs="Arial"/>
                <w:sz w:val="18"/>
                <w:szCs w:val="18"/>
                <w:lang w:val="en-US" w:eastAsia="sv-SE"/>
              </w:rPr>
            </w:pPr>
          </w:p>
          <w:p w:rsidR="00212272" w:rsidRDefault="00F969C9">
            <w:pPr>
              <w:keepNext/>
              <w:keepLines/>
              <w:overflowPunct w:val="0"/>
              <w:autoSpaceDE w:val="0"/>
              <w:autoSpaceDN w:val="0"/>
              <w:adjustRightInd w:val="0"/>
              <w:spacing w:after="0"/>
              <w:textAlignment w:val="baseline"/>
              <w:rPr>
                <w:ins w:id="155" w:author="ZTE" w:date="2021-03-28T02:01:00Z"/>
                <w:rFonts w:ascii="Arial" w:eastAsia="宋体" w:hAnsi="Arial" w:cs="Arial"/>
                <w:iCs/>
                <w:sz w:val="18"/>
                <w:szCs w:val="18"/>
                <w:lang w:val="en-US" w:eastAsia="zh-CN"/>
              </w:rPr>
            </w:pPr>
            <w:ins w:id="156" w:author="ZTE" w:date="2021-03-28T02:01:00Z">
              <w:r>
                <w:rPr>
                  <w:rFonts w:ascii="Arial" w:hAnsi="Arial" w:cs="Arial"/>
                  <w:sz w:val="18"/>
                  <w:szCs w:val="18"/>
                  <w:lang w:val="en-US" w:eastAsia="zh-CN"/>
                </w:rPr>
                <w:t xml:space="preserve">If </w:t>
              </w:r>
              <w:r>
                <w:rPr>
                  <w:rFonts w:ascii="Arial" w:eastAsia="Calibri" w:hAnsi="Arial"/>
                  <w:i/>
                  <w:sz w:val="18"/>
                  <w:lang w:eastAsia="sv-SE"/>
                </w:rPr>
                <w:t>timeInfoType</w:t>
              </w:r>
              <w:r>
                <w:rPr>
                  <w:rFonts w:ascii="Arial" w:eastAsia="Calibri" w:hAnsi="Arial"/>
                  <w:sz w:val="18"/>
                  <w:lang w:eastAsia="sv-SE"/>
                </w:rPr>
                <w:t xml:space="preserve"> is set to </w:t>
              </w:r>
              <w:r>
                <w:rPr>
                  <w:rFonts w:ascii="Arial" w:eastAsia="Calibri" w:hAnsi="Arial"/>
                  <w:i/>
                  <w:sz w:val="18"/>
                  <w:lang w:eastAsia="sv-SE"/>
                </w:rPr>
                <w:t>localClock</w:t>
              </w:r>
              <w:r>
                <w:rPr>
                  <w:rFonts w:ascii="Arial" w:eastAsia="宋体" w:hAnsi="Arial" w:hint="eastAsia"/>
                  <w:i/>
                  <w:sz w:val="18"/>
                  <w:lang w:val="en-US" w:eastAsia="zh-CN"/>
                </w:rPr>
                <w:t xml:space="preserve">, </w:t>
              </w:r>
              <w:r>
                <w:rPr>
                  <w:rFonts w:ascii="Arial" w:hAnsi="Arial" w:cs="Arial"/>
                  <w:i/>
                  <w:iCs/>
                  <w:sz w:val="18"/>
                  <w:szCs w:val="18"/>
                  <w:lang w:val="en-US" w:eastAsia="zh-CN"/>
                </w:rPr>
                <w:t xml:space="preserve">dayLightSavingTimeIndicator </w:t>
              </w:r>
              <w:r>
                <w:rPr>
                  <w:rFonts w:ascii="Arial" w:hAnsi="Arial" w:cs="Arial"/>
                  <w:sz w:val="18"/>
                  <w:szCs w:val="18"/>
                  <w:lang w:val="en-US" w:eastAsia="zh-CN"/>
                </w:rPr>
                <w:t xml:space="preserve">indicates </w:t>
              </w:r>
              <w:r>
                <w:rPr>
                  <w:rFonts w:ascii="Arial" w:hAnsi="Arial" w:cs="Arial" w:hint="eastAsia"/>
                  <w:sz w:val="18"/>
                  <w:szCs w:val="18"/>
                  <w:lang w:val="en-US" w:eastAsia="zh-CN"/>
                </w:rPr>
                <w:t>StandTime</w:t>
              </w:r>
              <w:r>
                <w:rPr>
                  <w:rFonts w:ascii="Arial" w:hAnsi="Arial" w:cs="Arial"/>
                  <w:sz w:val="18"/>
                  <w:szCs w:val="18"/>
                  <w:lang w:val="en-US" w:eastAsia="zh-CN"/>
                </w:rPr>
                <w:t>-SwitchTo-</w:t>
              </w:r>
              <w:r>
                <w:rPr>
                  <w:rFonts w:ascii="Arial" w:hAnsi="Arial" w:cs="Arial"/>
                  <w:i/>
                  <w:iCs/>
                  <w:sz w:val="18"/>
                  <w:szCs w:val="18"/>
                  <w:lang w:val="en-US" w:eastAsia="zh-CN"/>
                </w:rPr>
                <w:t xml:space="preserve">DST and dayLightSavingTime </w:t>
              </w:r>
              <w:r>
                <w:rPr>
                  <w:rFonts w:ascii="Arial" w:hAnsi="Arial" w:cs="Arial"/>
                  <w:sz w:val="18"/>
                  <w:szCs w:val="18"/>
                  <w:lang w:val="en-US" w:eastAsia="zh-CN"/>
                </w:rPr>
                <w:t xml:space="preserve">is set to “01”(e.g. </w:t>
              </w:r>
              <w:r>
                <w:rPr>
                  <w:rFonts w:ascii="Arial" w:hAnsi="Arial" w:cs="Arial"/>
                  <w:sz w:val="18"/>
                  <w:szCs w:val="18"/>
                </w:rPr>
                <w:t>1 hour adjustment for Daylight Saving Time</w:t>
              </w:r>
              <w:r>
                <w:rPr>
                  <w:rFonts w:ascii="Arial" w:hAnsi="Arial" w:cs="Arial"/>
                  <w:i/>
                  <w:iCs/>
                  <w:sz w:val="18"/>
                  <w:szCs w:val="18"/>
                  <w:lang w:val="en-US" w:eastAsia="zh-CN"/>
                </w:rPr>
                <w:t>)</w:t>
              </w:r>
              <w:r>
                <w:rPr>
                  <w:rFonts w:ascii="Arial" w:hAnsi="Arial" w:cs="Arial"/>
                  <w:sz w:val="18"/>
                  <w:szCs w:val="18"/>
                  <w:lang w:val="en-US" w:eastAsia="zh-CN"/>
                </w:rPr>
                <w:t xml:space="preserve">, </w:t>
              </w:r>
              <w:r>
                <w:rPr>
                  <w:rFonts w:ascii="Arial" w:hAnsi="Arial" w:cs="Arial" w:hint="eastAsia"/>
                  <w:sz w:val="18"/>
                  <w:szCs w:val="18"/>
                  <w:lang w:val="en-US" w:eastAsia="zh-CN"/>
                </w:rPr>
                <w:t xml:space="preserve">the </w:t>
              </w:r>
              <w:r>
                <w:rPr>
                  <w:rFonts w:ascii="Arial" w:eastAsia="宋体" w:hAnsi="Arial" w:cs="Arial" w:hint="eastAsia"/>
                  <w:i/>
                  <w:sz w:val="18"/>
                  <w:szCs w:val="18"/>
                  <w:lang w:val="en-US" w:eastAsia="zh-CN"/>
                </w:rPr>
                <w:t>time</w:t>
              </w:r>
              <w:r>
                <w:rPr>
                  <w:rFonts w:ascii="Arial" w:eastAsia="宋体" w:hAnsi="Arial" w:cs="Arial"/>
                  <w:i/>
                  <w:sz w:val="18"/>
                  <w:szCs w:val="18"/>
                  <w:lang w:val="en-US" w:eastAsia="zh-CN"/>
                </w:rPr>
                <w:t xml:space="preserve"> </w:t>
              </w:r>
              <w:r>
                <w:rPr>
                  <w:rFonts w:ascii="Arial" w:eastAsia="宋体" w:hAnsi="Arial" w:cs="Arial" w:hint="eastAsia"/>
                  <w:iCs/>
                  <w:sz w:val="18"/>
                  <w:szCs w:val="18"/>
                  <w:lang w:val="en-US" w:eastAsia="zh-CN"/>
                </w:rPr>
                <w:t xml:space="preserve">is set to </w:t>
              </w:r>
              <w:r>
                <w:rPr>
                  <w:rFonts w:ascii="Arial" w:eastAsia="宋体" w:hAnsi="Arial" w:cs="Arial" w:hint="eastAsia"/>
                  <w:i/>
                  <w:sz w:val="18"/>
                  <w:szCs w:val="18"/>
                  <w:lang w:val="en-US" w:eastAsia="zh-CN"/>
                </w:rPr>
                <w:t xml:space="preserve">time </w:t>
              </w:r>
              <w:r>
                <w:rPr>
                  <w:rFonts w:ascii="Arial" w:eastAsia="宋体" w:hAnsi="Arial" w:cs="Arial"/>
                  <w:i/>
                  <w:sz w:val="18"/>
                  <w:szCs w:val="18"/>
                  <w:lang w:val="en-US" w:eastAsia="zh-CN"/>
                </w:rPr>
                <w:t>+</w:t>
              </w:r>
              <w:r>
                <w:rPr>
                  <w:rFonts w:ascii="Arial" w:eastAsia="宋体" w:hAnsi="Arial" w:cs="Arial" w:hint="eastAsia"/>
                  <w:i/>
                  <w:sz w:val="18"/>
                  <w:szCs w:val="18"/>
                  <w:lang w:val="en-US" w:eastAsia="zh-CN"/>
                </w:rPr>
                <w:t xml:space="preserve"> </w:t>
              </w:r>
              <w:r>
                <w:rPr>
                  <w:rFonts w:ascii="Arial" w:eastAsia="宋体" w:hAnsi="Arial" w:cs="Arial"/>
                  <w:iCs/>
                  <w:sz w:val="18"/>
                  <w:szCs w:val="18"/>
                  <w:lang w:val="en-US" w:eastAsia="zh-CN"/>
                </w:rPr>
                <w:t>3600</w:t>
              </w:r>
              <w:r>
                <w:rPr>
                  <w:rFonts w:ascii="Arial" w:eastAsia="宋体" w:hAnsi="Arial" w:cs="Arial"/>
                  <w:i/>
                  <w:sz w:val="18"/>
                  <w:szCs w:val="18"/>
                  <w:lang w:val="en-US" w:eastAsia="zh-CN"/>
                </w:rPr>
                <w:t>*</w:t>
              </w:r>
              <w:r>
                <w:rPr>
                  <w:rFonts w:ascii="Arial" w:eastAsia="Times New Roman" w:hAnsi="Arial" w:cs="Arial"/>
                  <w:sz w:val="18"/>
                  <w:szCs w:val="18"/>
                  <w:lang w:eastAsia="sv-SE"/>
                </w:rPr>
                <w:t>1000*100000</w:t>
              </w:r>
              <w:r>
                <w:rPr>
                  <w:rFonts w:ascii="Arial" w:eastAsia="宋体" w:hAnsi="Arial" w:cs="Arial"/>
                  <w:i/>
                  <w:sz w:val="18"/>
                  <w:szCs w:val="18"/>
                  <w:lang w:val="en-US" w:eastAsia="zh-CN"/>
                </w:rPr>
                <w:t xml:space="preserve"> </w:t>
              </w:r>
              <w:r>
                <w:rPr>
                  <w:rFonts w:ascii="Arial" w:eastAsia="宋体" w:hAnsi="Arial" w:cs="Arial" w:hint="eastAsia"/>
                  <w:iCs/>
                  <w:sz w:val="18"/>
                  <w:szCs w:val="18"/>
                  <w:lang w:val="en-US" w:eastAsia="zh-CN"/>
                </w:rPr>
                <w:t xml:space="preserve">at </w:t>
              </w:r>
              <w:r>
                <w:rPr>
                  <w:rFonts w:ascii="Arial" w:eastAsia="宋体" w:hAnsi="Arial" w:cs="Arial"/>
                  <w:iCs/>
                  <w:sz w:val="18"/>
                  <w:szCs w:val="18"/>
                  <w:lang w:val="en-US" w:eastAsia="zh-CN"/>
                </w:rPr>
                <w:t xml:space="preserve">the occasion that </w:t>
              </w:r>
              <w:r>
                <w:rPr>
                  <w:rFonts w:ascii="Arial" w:eastAsia="宋体" w:hAnsi="Arial" w:cs="Arial" w:hint="eastAsia"/>
                  <w:iCs/>
                  <w:sz w:val="18"/>
                  <w:szCs w:val="18"/>
                  <w:lang w:val="en-US" w:eastAsia="zh-CN"/>
                </w:rPr>
                <w:t>stand Time</w:t>
              </w:r>
              <w:r>
                <w:rPr>
                  <w:rFonts w:ascii="Arial" w:eastAsia="宋体" w:hAnsi="Arial" w:cs="Arial"/>
                  <w:iCs/>
                  <w:sz w:val="18"/>
                  <w:szCs w:val="18"/>
                  <w:lang w:val="en-US" w:eastAsia="zh-CN"/>
                </w:rPr>
                <w:t xml:space="preserve"> changes to DST.</w:t>
              </w:r>
            </w:ins>
          </w:p>
          <w:p w:rsidR="00212272" w:rsidRDefault="00F969C9">
            <w:pPr>
              <w:keepNext/>
              <w:keepLines/>
              <w:overflowPunct w:val="0"/>
              <w:autoSpaceDE w:val="0"/>
              <w:autoSpaceDN w:val="0"/>
              <w:adjustRightInd w:val="0"/>
              <w:spacing w:after="0"/>
              <w:textAlignment w:val="baseline"/>
              <w:rPr>
                <w:ins w:id="157" w:author="ZTE" w:date="2021-03-28T02:01:00Z"/>
                <w:rFonts w:ascii="Arial" w:eastAsia="宋体" w:hAnsi="Arial" w:cs="Arial"/>
                <w:iCs/>
                <w:sz w:val="18"/>
                <w:szCs w:val="18"/>
                <w:lang w:val="en-US" w:eastAsia="zh-CN"/>
              </w:rPr>
            </w:pPr>
            <w:ins w:id="158" w:author="ZTE" w:date="2021-03-28T02:01:00Z">
              <w:r>
                <w:rPr>
                  <w:rFonts w:ascii="Arial" w:hAnsi="Arial" w:cs="Arial"/>
                  <w:sz w:val="18"/>
                  <w:szCs w:val="18"/>
                  <w:lang w:val="en-US" w:eastAsia="zh-CN"/>
                </w:rPr>
                <w:t xml:space="preserve">If </w:t>
              </w:r>
              <w:r>
                <w:rPr>
                  <w:rFonts w:ascii="Arial" w:eastAsia="Calibri" w:hAnsi="Arial"/>
                  <w:i/>
                  <w:sz w:val="18"/>
                  <w:lang w:eastAsia="sv-SE"/>
                </w:rPr>
                <w:t>timeInfoType</w:t>
              </w:r>
              <w:r>
                <w:rPr>
                  <w:rFonts w:ascii="Arial" w:eastAsia="Calibri" w:hAnsi="Arial"/>
                  <w:sz w:val="18"/>
                  <w:lang w:eastAsia="sv-SE"/>
                </w:rPr>
                <w:t xml:space="preserve"> is set to </w:t>
              </w:r>
              <w:r>
                <w:rPr>
                  <w:rFonts w:ascii="Arial" w:eastAsia="Calibri" w:hAnsi="Arial"/>
                  <w:i/>
                  <w:sz w:val="18"/>
                  <w:lang w:eastAsia="sv-SE"/>
                </w:rPr>
                <w:t>localClock</w:t>
              </w:r>
              <w:r>
                <w:rPr>
                  <w:rFonts w:ascii="Arial" w:eastAsia="宋体" w:hAnsi="Arial" w:hint="eastAsia"/>
                  <w:i/>
                  <w:sz w:val="18"/>
                  <w:lang w:val="en-US" w:eastAsia="zh-CN"/>
                </w:rPr>
                <w:t xml:space="preserve">, </w:t>
              </w:r>
              <w:r>
                <w:rPr>
                  <w:rFonts w:ascii="Arial" w:hAnsi="Arial" w:cs="Arial"/>
                  <w:i/>
                  <w:iCs/>
                  <w:sz w:val="18"/>
                  <w:szCs w:val="18"/>
                  <w:lang w:val="en-US" w:eastAsia="zh-CN"/>
                </w:rPr>
                <w:t xml:space="preserve">dayLightSavingTimeIndicator </w:t>
              </w:r>
              <w:r>
                <w:rPr>
                  <w:rFonts w:ascii="Arial" w:hAnsi="Arial" w:cs="Arial"/>
                  <w:sz w:val="18"/>
                  <w:szCs w:val="18"/>
                  <w:lang w:val="en-US" w:eastAsia="zh-CN"/>
                </w:rPr>
                <w:t xml:space="preserve">indicates </w:t>
              </w:r>
              <w:r>
                <w:rPr>
                  <w:rFonts w:ascii="Arial" w:hAnsi="Arial" w:cs="Arial" w:hint="eastAsia"/>
                  <w:sz w:val="18"/>
                  <w:szCs w:val="18"/>
                  <w:lang w:val="en-US" w:eastAsia="zh-CN"/>
                </w:rPr>
                <w:t>StandTime</w:t>
              </w:r>
              <w:r>
                <w:rPr>
                  <w:rFonts w:ascii="Arial" w:hAnsi="Arial" w:cs="Arial"/>
                  <w:sz w:val="18"/>
                  <w:szCs w:val="18"/>
                  <w:lang w:val="en-US" w:eastAsia="zh-CN"/>
                </w:rPr>
                <w:t>-SwitchTo-</w:t>
              </w:r>
              <w:r>
                <w:rPr>
                  <w:rFonts w:ascii="Arial" w:hAnsi="Arial" w:cs="Arial"/>
                  <w:i/>
                  <w:iCs/>
                  <w:sz w:val="18"/>
                  <w:szCs w:val="18"/>
                  <w:lang w:val="en-US" w:eastAsia="zh-CN"/>
                </w:rPr>
                <w:t xml:space="preserve">DST and dayLightSavingTime </w:t>
              </w:r>
              <w:r>
                <w:rPr>
                  <w:rFonts w:ascii="Arial" w:hAnsi="Arial" w:cs="Arial"/>
                  <w:sz w:val="18"/>
                  <w:szCs w:val="18"/>
                  <w:lang w:val="en-US" w:eastAsia="zh-CN"/>
                </w:rPr>
                <w:t>is set to “10”(e.g. 2</w:t>
              </w:r>
              <w:r>
                <w:rPr>
                  <w:rFonts w:ascii="Arial" w:hAnsi="Arial" w:cs="Arial"/>
                  <w:sz w:val="18"/>
                  <w:szCs w:val="18"/>
                </w:rPr>
                <w:t xml:space="preserve"> hour adjustment for Daylight Saving Time</w:t>
              </w:r>
              <w:r>
                <w:rPr>
                  <w:rFonts w:ascii="Arial" w:hAnsi="Arial" w:cs="Arial"/>
                  <w:i/>
                  <w:iCs/>
                  <w:sz w:val="18"/>
                  <w:szCs w:val="18"/>
                  <w:lang w:val="en-US" w:eastAsia="zh-CN"/>
                </w:rPr>
                <w:t>)</w:t>
              </w:r>
              <w:r>
                <w:rPr>
                  <w:rFonts w:ascii="Arial" w:hAnsi="Arial" w:cs="Arial"/>
                  <w:sz w:val="18"/>
                  <w:szCs w:val="18"/>
                  <w:lang w:val="en-US" w:eastAsia="zh-CN"/>
                </w:rPr>
                <w:t xml:space="preserve">, </w:t>
              </w:r>
              <w:r>
                <w:rPr>
                  <w:rFonts w:ascii="Arial" w:hAnsi="Arial" w:cs="Arial" w:hint="eastAsia"/>
                  <w:sz w:val="18"/>
                  <w:szCs w:val="18"/>
                  <w:lang w:val="en-US" w:eastAsia="zh-CN"/>
                </w:rPr>
                <w:t xml:space="preserve">the </w:t>
              </w:r>
              <w:r>
                <w:rPr>
                  <w:rFonts w:ascii="Arial" w:eastAsia="宋体" w:hAnsi="Arial" w:cs="Arial" w:hint="eastAsia"/>
                  <w:i/>
                  <w:sz w:val="18"/>
                  <w:szCs w:val="18"/>
                  <w:lang w:val="en-US" w:eastAsia="zh-CN"/>
                </w:rPr>
                <w:t>time</w:t>
              </w:r>
              <w:r>
                <w:rPr>
                  <w:rFonts w:ascii="Arial" w:eastAsia="宋体" w:hAnsi="Arial" w:cs="Arial"/>
                  <w:i/>
                  <w:sz w:val="18"/>
                  <w:szCs w:val="18"/>
                  <w:lang w:val="en-US" w:eastAsia="zh-CN"/>
                </w:rPr>
                <w:t xml:space="preserve"> </w:t>
              </w:r>
              <w:r>
                <w:rPr>
                  <w:rFonts w:ascii="Arial" w:eastAsia="宋体" w:hAnsi="Arial" w:cs="Arial" w:hint="eastAsia"/>
                  <w:iCs/>
                  <w:sz w:val="18"/>
                  <w:szCs w:val="18"/>
                  <w:lang w:val="en-US" w:eastAsia="zh-CN"/>
                </w:rPr>
                <w:t xml:space="preserve">is set to </w:t>
              </w:r>
              <w:r>
                <w:rPr>
                  <w:rFonts w:ascii="Arial" w:eastAsia="宋体" w:hAnsi="Arial" w:cs="Arial" w:hint="eastAsia"/>
                  <w:i/>
                  <w:sz w:val="18"/>
                  <w:szCs w:val="18"/>
                  <w:lang w:val="en-US" w:eastAsia="zh-CN"/>
                </w:rPr>
                <w:t xml:space="preserve">time </w:t>
              </w:r>
              <w:r>
                <w:rPr>
                  <w:rFonts w:ascii="Arial" w:eastAsia="宋体" w:hAnsi="Arial" w:cs="Arial"/>
                  <w:i/>
                  <w:sz w:val="18"/>
                  <w:szCs w:val="18"/>
                  <w:lang w:val="en-US" w:eastAsia="zh-CN"/>
                </w:rPr>
                <w:t>+</w:t>
              </w:r>
              <w:r>
                <w:rPr>
                  <w:rFonts w:ascii="Arial" w:eastAsia="宋体" w:hAnsi="Arial" w:cs="Arial" w:hint="eastAsia"/>
                  <w:i/>
                  <w:sz w:val="18"/>
                  <w:szCs w:val="18"/>
                  <w:lang w:val="en-US" w:eastAsia="zh-CN"/>
                </w:rPr>
                <w:t xml:space="preserve"> </w:t>
              </w:r>
              <w:r>
                <w:rPr>
                  <w:rFonts w:ascii="Arial" w:eastAsia="宋体" w:hAnsi="Arial" w:cs="Arial"/>
                  <w:iCs/>
                  <w:sz w:val="18"/>
                  <w:szCs w:val="18"/>
                  <w:lang w:val="en-US" w:eastAsia="zh-CN"/>
                </w:rPr>
                <w:t>7200</w:t>
              </w:r>
              <w:r>
                <w:rPr>
                  <w:rFonts w:ascii="Arial" w:eastAsia="宋体" w:hAnsi="Arial" w:cs="Arial"/>
                  <w:i/>
                  <w:sz w:val="18"/>
                  <w:szCs w:val="18"/>
                  <w:lang w:val="en-US" w:eastAsia="zh-CN"/>
                </w:rPr>
                <w:t>*</w:t>
              </w:r>
              <w:r>
                <w:rPr>
                  <w:rFonts w:ascii="Arial" w:eastAsia="Times New Roman" w:hAnsi="Arial" w:cs="Arial"/>
                  <w:sz w:val="18"/>
                  <w:szCs w:val="18"/>
                  <w:lang w:eastAsia="sv-SE"/>
                </w:rPr>
                <w:t>1000*100000</w:t>
              </w:r>
              <w:r>
                <w:rPr>
                  <w:rFonts w:ascii="Arial" w:eastAsia="宋体" w:hAnsi="Arial" w:cs="Arial"/>
                  <w:i/>
                  <w:sz w:val="18"/>
                  <w:szCs w:val="18"/>
                  <w:lang w:val="en-US" w:eastAsia="zh-CN"/>
                </w:rPr>
                <w:t xml:space="preserve"> </w:t>
              </w:r>
              <w:r>
                <w:rPr>
                  <w:rFonts w:ascii="Arial" w:eastAsia="宋体" w:hAnsi="Arial" w:cs="Arial" w:hint="eastAsia"/>
                  <w:iCs/>
                  <w:sz w:val="18"/>
                  <w:szCs w:val="18"/>
                  <w:lang w:val="en-US" w:eastAsia="zh-CN"/>
                </w:rPr>
                <w:t xml:space="preserve">at </w:t>
              </w:r>
              <w:r>
                <w:rPr>
                  <w:rFonts w:ascii="Arial" w:eastAsia="宋体" w:hAnsi="Arial" w:cs="Arial"/>
                  <w:iCs/>
                  <w:sz w:val="18"/>
                  <w:szCs w:val="18"/>
                  <w:lang w:val="en-US" w:eastAsia="zh-CN"/>
                </w:rPr>
                <w:t xml:space="preserve">the occasion that </w:t>
              </w:r>
              <w:r>
                <w:rPr>
                  <w:rFonts w:ascii="Arial" w:eastAsia="宋体" w:hAnsi="Arial" w:cs="Arial" w:hint="eastAsia"/>
                  <w:iCs/>
                  <w:sz w:val="18"/>
                  <w:szCs w:val="18"/>
                  <w:lang w:val="en-US" w:eastAsia="zh-CN"/>
                </w:rPr>
                <w:t>stand Time</w:t>
              </w:r>
              <w:r>
                <w:rPr>
                  <w:rFonts w:ascii="Arial" w:eastAsia="宋体" w:hAnsi="Arial" w:cs="Arial"/>
                  <w:iCs/>
                  <w:sz w:val="18"/>
                  <w:szCs w:val="18"/>
                  <w:lang w:val="en-US" w:eastAsia="zh-CN"/>
                </w:rPr>
                <w:t xml:space="preserve"> changes to DST.</w:t>
              </w:r>
            </w:ins>
          </w:p>
          <w:p w:rsidR="00212272" w:rsidRDefault="00F969C9">
            <w:pPr>
              <w:keepNext/>
              <w:keepLines/>
              <w:overflowPunct w:val="0"/>
              <w:autoSpaceDE w:val="0"/>
              <w:autoSpaceDN w:val="0"/>
              <w:adjustRightInd w:val="0"/>
              <w:spacing w:after="0"/>
              <w:textAlignment w:val="baseline"/>
              <w:rPr>
                <w:ins w:id="159" w:author="ZTE" w:date="2021-03-28T02:02:00Z"/>
                <w:rFonts w:ascii="Arial" w:eastAsia="宋体" w:hAnsi="Arial" w:cs="Arial"/>
                <w:iCs/>
                <w:sz w:val="18"/>
                <w:szCs w:val="18"/>
                <w:lang w:val="en-US" w:eastAsia="zh-CN"/>
              </w:rPr>
            </w:pPr>
            <w:ins w:id="160" w:author="ZTE" w:date="2021-03-28T02:02:00Z">
              <w:r>
                <w:rPr>
                  <w:rFonts w:ascii="Arial" w:hAnsi="Arial" w:cs="Arial"/>
                  <w:sz w:val="18"/>
                  <w:szCs w:val="18"/>
                  <w:lang w:val="en-US" w:eastAsia="zh-CN"/>
                </w:rPr>
                <w:t xml:space="preserve">If </w:t>
              </w:r>
              <w:r>
                <w:rPr>
                  <w:rFonts w:ascii="Arial" w:eastAsia="Calibri" w:hAnsi="Arial"/>
                  <w:i/>
                  <w:sz w:val="18"/>
                  <w:lang w:eastAsia="sv-SE"/>
                </w:rPr>
                <w:t>timeInfoType</w:t>
              </w:r>
              <w:r>
                <w:rPr>
                  <w:rFonts w:ascii="Arial" w:eastAsia="Calibri" w:hAnsi="Arial"/>
                  <w:sz w:val="18"/>
                  <w:lang w:eastAsia="sv-SE"/>
                </w:rPr>
                <w:t xml:space="preserve"> is set to </w:t>
              </w:r>
              <w:r>
                <w:rPr>
                  <w:rFonts w:ascii="Arial" w:eastAsia="Calibri" w:hAnsi="Arial"/>
                  <w:i/>
                  <w:sz w:val="18"/>
                  <w:lang w:eastAsia="sv-SE"/>
                </w:rPr>
                <w:t>localClock</w:t>
              </w:r>
              <w:r>
                <w:rPr>
                  <w:rFonts w:ascii="Arial" w:eastAsia="宋体" w:hAnsi="Arial" w:hint="eastAsia"/>
                  <w:i/>
                  <w:sz w:val="18"/>
                  <w:lang w:val="en-US" w:eastAsia="zh-CN"/>
                </w:rPr>
                <w:t xml:space="preserve">, </w:t>
              </w:r>
              <w:r>
                <w:rPr>
                  <w:rFonts w:ascii="Arial" w:hAnsi="Arial" w:cs="Arial"/>
                  <w:i/>
                  <w:iCs/>
                  <w:sz w:val="18"/>
                  <w:szCs w:val="18"/>
                  <w:lang w:val="en-US" w:eastAsia="zh-CN"/>
                </w:rPr>
                <w:t xml:space="preserve">dayLightSavingTimeIndicator </w:t>
              </w:r>
              <w:r>
                <w:rPr>
                  <w:rFonts w:ascii="Arial" w:hAnsi="Arial" w:cs="Arial"/>
                  <w:sz w:val="18"/>
                  <w:szCs w:val="18"/>
                  <w:lang w:val="en-US" w:eastAsia="zh-CN"/>
                </w:rPr>
                <w:t>indicates DST-SwitchTo-</w:t>
              </w:r>
              <w:r>
                <w:rPr>
                  <w:rFonts w:ascii="Arial" w:hAnsi="Arial" w:cs="Arial" w:hint="eastAsia"/>
                  <w:i/>
                  <w:iCs/>
                  <w:sz w:val="18"/>
                  <w:szCs w:val="18"/>
                  <w:lang w:val="en-US" w:eastAsia="zh-CN"/>
                </w:rPr>
                <w:t>StandTime</w:t>
              </w:r>
              <w:r>
                <w:rPr>
                  <w:rFonts w:ascii="Arial" w:hAnsi="Arial" w:cs="Arial"/>
                  <w:i/>
                  <w:iCs/>
                  <w:sz w:val="18"/>
                  <w:szCs w:val="18"/>
                  <w:lang w:val="en-US" w:eastAsia="zh-CN"/>
                </w:rPr>
                <w:t xml:space="preserve"> and dayLightSavingTime </w:t>
              </w:r>
              <w:r>
                <w:rPr>
                  <w:rFonts w:ascii="Arial" w:hAnsi="Arial" w:cs="Arial"/>
                  <w:sz w:val="18"/>
                  <w:szCs w:val="18"/>
                  <w:lang w:val="en-US" w:eastAsia="zh-CN"/>
                </w:rPr>
                <w:t xml:space="preserve">is set to “01”(e.g. </w:t>
              </w:r>
              <w:r>
                <w:rPr>
                  <w:rFonts w:ascii="Arial" w:hAnsi="Arial" w:cs="Arial"/>
                  <w:sz w:val="18"/>
                  <w:szCs w:val="18"/>
                </w:rPr>
                <w:t>1 hour adjustment for Daylight Saving Time</w:t>
              </w:r>
              <w:r>
                <w:rPr>
                  <w:rFonts w:ascii="Arial" w:hAnsi="Arial" w:cs="Arial"/>
                  <w:i/>
                  <w:iCs/>
                  <w:sz w:val="18"/>
                  <w:szCs w:val="18"/>
                  <w:lang w:val="en-US" w:eastAsia="zh-CN"/>
                </w:rPr>
                <w:t>)</w:t>
              </w:r>
              <w:r>
                <w:rPr>
                  <w:rFonts w:ascii="Arial" w:hAnsi="Arial" w:cs="Arial"/>
                  <w:sz w:val="18"/>
                  <w:szCs w:val="18"/>
                  <w:lang w:val="en-US" w:eastAsia="zh-CN"/>
                </w:rPr>
                <w:t xml:space="preserve">, </w:t>
              </w:r>
              <w:r>
                <w:rPr>
                  <w:rFonts w:ascii="Arial" w:hAnsi="Arial" w:cs="Arial" w:hint="eastAsia"/>
                  <w:sz w:val="18"/>
                  <w:szCs w:val="18"/>
                  <w:lang w:val="en-US" w:eastAsia="zh-CN"/>
                </w:rPr>
                <w:t xml:space="preserve">the </w:t>
              </w:r>
              <w:r>
                <w:rPr>
                  <w:rFonts w:ascii="Arial" w:eastAsia="宋体" w:hAnsi="Arial" w:cs="Arial" w:hint="eastAsia"/>
                  <w:i/>
                  <w:sz w:val="18"/>
                  <w:szCs w:val="18"/>
                  <w:lang w:val="en-US" w:eastAsia="zh-CN"/>
                </w:rPr>
                <w:t>time</w:t>
              </w:r>
              <w:r>
                <w:rPr>
                  <w:rFonts w:ascii="Arial" w:eastAsia="宋体" w:hAnsi="Arial" w:cs="Arial"/>
                  <w:i/>
                  <w:sz w:val="18"/>
                  <w:szCs w:val="18"/>
                  <w:lang w:val="en-US" w:eastAsia="zh-CN"/>
                </w:rPr>
                <w:t xml:space="preserve"> </w:t>
              </w:r>
              <w:r>
                <w:rPr>
                  <w:rFonts w:ascii="Arial" w:eastAsia="宋体" w:hAnsi="Arial" w:cs="Arial" w:hint="eastAsia"/>
                  <w:iCs/>
                  <w:sz w:val="18"/>
                  <w:szCs w:val="18"/>
                  <w:lang w:val="en-US" w:eastAsia="zh-CN"/>
                </w:rPr>
                <w:t xml:space="preserve">is set to </w:t>
              </w:r>
              <w:r>
                <w:rPr>
                  <w:rFonts w:ascii="Arial" w:eastAsia="宋体" w:hAnsi="Arial" w:cs="Arial" w:hint="eastAsia"/>
                  <w:i/>
                  <w:sz w:val="18"/>
                  <w:szCs w:val="18"/>
                  <w:lang w:val="en-US" w:eastAsia="zh-CN"/>
                </w:rPr>
                <w:t>time</w:t>
              </w:r>
              <w:r>
                <w:rPr>
                  <w:rFonts w:ascii="Arial" w:eastAsia="宋体" w:hAnsi="Arial" w:cs="Arial"/>
                  <w:i/>
                  <w:sz w:val="18"/>
                  <w:szCs w:val="18"/>
                  <w:lang w:val="en-US" w:eastAsia="zh-CN"/>
                </w:rPr>
                <w:t xml:space="preserve"> -</w:t>
              </w:r>
              <w:r>
                <w:rPr>
                  <w:rFonts w:ascii="Arial" w:eastAsia="宋体" w:hAnsi="Arial" w:cs="Arial" w:hint="eastAsia"/>
                  <w:i/>
                  <w:sz w:val="18"/>
                  <w:szCs w:val="18"/>
                  <w:lang w:val="en-US" w:eastAsia="zh-CN"/>
                </w:rPr>
                <w:t xml:space="preserve"> </w:t>
              </w:r>
              <w:r>
                <w:rPr>
                  <w:rFonts w:ascii="Arial" w:eastAsia="宋体" w:hAnsi="Arial" w:cs="Arial"/>
                  <w:iCs/>
                  <w:sz w:val="18"/>
                  <w:szCs w:val="18"/>
                  <w:lang w:val="en-US" w:eastAsia="zh-CN"/>
                </w:rPr>
                <w:t>3600</w:t>
              </w:r>
              <w:r>
                <w:rPr>
                  <w:rFonts w:ascii="Arial" w:eastAsia="宋体" w:hAnsi="Arial" w:cs="Arial"/>
                  <w:i/>
                  <w:sz w:val="18"/>
                  <w:szCs w:val="18"/>
                  <w:lang w:val="en-US" w:eastAsia="zh-CN"/>
                </w:rPr>
                <w:t>*</w:t>
              </w:r>
              <w:r>
                <w:rPr>
                  <w:rFonts w:ascii="Arial" w:eastAsia="Times New Roman" w:hAnsi="Arial" w:cs="Arial"/>
                  <w:sz w:val="18"/>
                  <w:szCs w:val="18"/>
                  <w:lang w:eastAsia="sv-SE"/>
                </w:rPr>
                <w:t>1000*100000</w:t>
              </w:r>
              <w:r>
                <w:rPr>
                  <w:rFonts w:ascii="Arial" w:eastAsia="宋体" w:hAnsi="Arial" w:cs="Arial"/>
                  <w:i/>
                  <w:sz w:val="18"/>
                  <w:szCs w:val="18"/>
                  <w:lang w:val="en-US" w:eastAsia="zh-CN"/>
                </w:rPr>
                <w:t xml:space="preserve"> </w:t>
              </w:r>
              <w:r>
                <w:rPr>
                  <w:rFonts w:ascii="Arial" w:eastAsia="宋体" w:hAnsi="Arial" w:cs="Arial" w:hint="eastAsia"/>
                  <w:iCs/>
                  <w:sz w:val="18"/>
                  <w:szCs w:val="18"/>
                  <w:lang w:val="en-US" w:eastAsia="zh-CN"/>
                </w:rPr>
                <w:t xml:space="preserve">at </w:t>
              </w:r>
              <w:r>
                <w:rPr>
                  <w:rFonts w:ascii="Arial" w:eastAsia="宋体" w:hAnsi="Arial" w:cs="Arial"/>
                  <w:iCs/>
                  <w:sz w:val="18"/>
                  <w:szCs w:val="18"/>
                  <w:lang w:val="en-US" w:eastAsia="zh-CN"/>
                </w:rPr>
                <w:t xml:space="preserve">the occasion that DST changes to </w:t>
              </w:r>
              <w:r>
                <w:rPr>
                  <w:rFonts w:ascii="Arial" w:eastAsia="宋体" w:hAnsi="Arial" w:cs="Arial" w:hint="eastAsia"/>
                  <w:iCs/>
                  <w:sz w:val="18"/>
                  <w:szCs w:val="18"/>
                  <w:lang w:val="en-US" w:eastAsia="zh-CN"/>
                </w:rPr>
                <w:t>stand Time</w:t>
              </w:r>
              <w:r>
                <w:rPr>
                  <w:rFonts w:ascii="Arial" w:eastAsia="宋体" w:hAnsi="Arial" w:cs="Arial"/>
                  <w:iCs/>
                  <w:sz w:val="18"/>
                  <w:szCs w:val="18"/>
                  <w:lang w:val="en-US" w:eastAsia="zh-CN"/>
                </w:rPr>
                <w:t>.</w:t>
              </w:r>
            </w:ins>
          </w:p>
          <w:p w:rsidR="00212272" w:rsidRDefault="00F969C9">
            <w:pPr>
              <w:keepNext/>
              <w:keepLines/>
              <w:overflowPunct w:val="0"/>
              <w:autoSpaceDE w:val="0"/>
              <w:autoSpaceDN w:val="0"/>
              <w:adjustRightInd w:val="0"/>
              <w:spacing w:after="0"/>
              <w:textAlignment w:val="baseline"/>
              <w:rPr>
                <w:ins w:id="161" w:author="ZTE" w:date="2021-03-28T02:01:00Z"/>
                <w:rFonts w:ascii="Arial" w:hAnsi="Arial" w:cs="Arial"/>
                <w:sz w:val="18"/>
                <w:szCs w:val="18"/>
                <w:lang w:val="en-US" w:eastAsia="zh-CN"/>
              </w:rPr>
            </w:pPr>
            <w:ins w:id="162" w:author="ZTE" w:date="2021-03-28T02:02:00Z">
              <w:r>
                <w:rPr>
                  <w:rFonts w:ascii="Arial" w:hAnsi="Arial" w:cs="Arial"/>
                  <w:sz w:val="18"/>
                  <w:szCs w:val="18"/>
                  <w:lang w:val="en-US" w:eastAsia="zh-CN"/>
                </w:rPr>
                <w:t xml:space="preserve">If </w:t>
              </w:r>
              <w:r>
                <w:rPr>
                  <w:rFonts w:ascii="Arial" w:eastAsia="Calibri" w:hAnsi="Arial"/>
                  <w:i/>
                  <w:sz w:val="18"/>
                  <w:lang w:eastAsia="sv-SE"/>
                </w:rPr>
                <w:t>timeInfoType</w:t>
              </w:r>
              <w:r>
                <w:rPr>
                  <w:rFonts w:ascii="Arial" w:eastAsia="Calibri" w:hAnsi="Arial"/>
                  <w:sz w:val="18"/>
                  <w:lang w:eastAsia="sv-SE"/>
                </w:rPr>
                <w:t xml:space="preserve"> is set to </w:t>
              </w:r>
              <w:r>
                <w:rPr>
                  <w:rFonts w:ascii="Arial" w:eastAsia="Calibri" w:hAnsi="Arial"/>
                  <w:i/>
                  <w:sz w:val="18"/>
                  <w:lang w:eastAsia="sv-SE"/>
                </w:rPr>
                <w:t>localClock</w:t>
              </w:r>
              <w:r>
                <w:rPr>
                  <w:rFonts w:ascii="Arial" w:eastAsia="宋体" w:hAnsi="Arial" w:hint="eastAsia"/>
                  <w:i/>
                  <w:sz w:val="18"/>
                  <w:lang w:val="en-US" w:eastAsia="zh-CN"/>
                </w:rPr>
                <w:t xml:space="preserve">, </w:t>
              </w:r>
              <w:r>
                <w:rPr>
                  <w:rFonts w:ascii="Arial" w:hAnsi="Arial" w:cs="Arial"/>
                  <w:i/>
                  <w:iCs/>
                  <w:sz w:val="18"/>
                  <w:szCs w:val="18"/>
                  <w:lang w:val="en-US" w:eastAsia="zh-CN"/>
                </w:rPr>
                <w:t xml:space="preserve">dayLightSavingTimeIndicator </w:t>
              </w:r>
              <w:r>
                <w:rPr>
                  <w:rFonts w:ascii="Arial" w:hAnsi="Arial" w:cs="Arial"/>
                  <w:sz w:val="18"/>
                  <w:szCs w:val="18"/>
                  <w:lang w:val="en-US" w:eastAsia="zh-CN"/>
                </w:rPr>
                <w:t>indicates DST-SwitchTo-</w:t>
              </w:r>
              <w:r>
                <w:rPr>
                  <w:rFonts w:ascii="Arial" w:hAnsi="Arial" w:cs="Arial" w:hint="eastAsia"/>
                  <w:i/>
                  <w:iCs/>
                  <w:sz w:val="18"/>
                  <w:szCs w:val="18"/>
                  <w:lang w:val="en-US" w:eastAsia="zh-CN"/>
                </w:rPr>
                <w:t>StandTime</w:t>
              </w:r>
              <w:r>
                <w:rPr>
                  <w:rFonts w:ascii="Arial" w:hAnsi="Arial" w:cs="Arial"/>
                  <w:i/>
                  <w:iCs/>
                  <w:sz w:val="18"/>
                  <w:szCs w:val="18"/>
                  <w:lang w:val="en-US" w:eastAsia="zh-CN"/>
                </w:rPr>
                <w:t xml:space="preserve"> and dayLightSavingTime </w:t>
              </w:r>
              <w:r>
                <w:rPr>
                  <w:rFonts w:ascii="Arial" w:hAnsi="Arial" w:cs="Arial"/>
                  <w:sz w:val="18"/>
                  <w:szCs w:val="18"/>
                  <w:lang w:val="en-US" w:eastAsia="zh-CN"/>
                </w:rPr>
                <w:t>is set to “10”(e.g. 2</w:t>
              </w:r>
              <w:r>
                <w:rPr>
                  <w:rFonts w:ascii="Arial" w:hAnsi="Arial" w:cs="Arial"/>
                  <w:sz w:val="18"/>
                  <w:szCs w:val="18"/>
                </w:rPr>
                <w:t xml:space="preserve"> hour adjustment for Daylight Saving Time</w:t>
              </w:r>
              <w:r>
                <w:rPr>
                  <w:rFonts w:ascii="Arial" w:hAnsi="Arial" w:cs="Arial"/>
                  <w:i/>
                  <w:iCs/>
                  <w:sz w:val="18"/>
                  <w:szCs w:val="18"/>
                  <w:lang w:val="en-US" w:eastAsia="zh-CN"/>
                </w:rPr>
                <w:t>)</w:t>
              </w:r>
              <w:r>
                <w:rPr>
                  <w:rFonts w:ascii="Arial" w:hAnsi="Arial" w:cs="Arial"/>
                  <w:sz w:val="18"/>
                  <w:szCs w:val="18"/>
                  <w:lang w:val="en-US" w:eastAsia="zh-CN"/>
                </w:rPr>
                <w:t xml:space="preserve">, </w:t>
              </w:r>
              <w:r>
                <w:rPr>
                  <w:rFonts w:ascii="Arial" w:hAnsi="Arial" w:cs="Arial" w:hint="eastAsia"/>
                  <w:sz w:val="18"/>
                  <w:szCs w:val="18"/>
                  <w:lang w:val="en-US" w:eastAsia="zh-CN"/>
                </w:rPr>
                <w:t xml:space="preserve">the </w:t>
              </w:r>
              <w:r>
                <w:rPr>
                  <w:rFonts w:ascii="Arial" w:eastAsia="宋体" w:hAnsi="Arial" w:cs="Arial" w:hint="eastAsia"/>
                  <w:i/>
                  <w:sz w:val="18"/>
                  <w:szCs w:val="18"/>
                  <w:lang w:val="en-US" w:eastAsia="zh-CN"/>
                </w:rPr>
                <w:t>time</w:t>
              </w:r>
              <w:r>
                <w:rPr>
                  <w:rFonts w:ascii="Arial" w:eastAsia="宋体" w:hAnsi="Arial" w:cs="Arial"/>
                  <w:i/>
                  <w:sz w:val="18"/>
                  <w:szCs w:val="18"/>
                  <w:lang w:val="en-US" w:eastAsia="zh-CN"/>
                </w:rPr>
                <w:t xml:space="preserve"> </w:t>
              </w:r>
              <w:r>
                <w:rPr>
                  <w:rFonts w:ascii="Arial" w:eastAsia="宋体" w:hAnsi="Arial" w:cs="Arial" w:hint="eastAsia"/>
                  <w:iCs/>
                  <w:sz w:val="18"/>
                  <w:szCs w:val="18"/>
                  <w:lang w:val="en-US" w:eastAsia="zh-CN"/>
                </w:rPr>
                <w:t xml:space="preserve">is set to </w:t>
              </w:r>
              <w:r>
                <w:rPr>
                  <w:rFonts w:ascii="Arial" w:eastAsia="宋体" w:hAnsi="Arial" w:cs="Arial" w:hint="eastAsia"/>
                  <w:i/>
                  <w:sz w:val="18"/>
                  <w:szCs w:val="18"/>
                  <w:lang w:val="en-US" w:eastAsia="zh-CN"/>
                </w:rPr>
                <w:t xml:space="preserve">time </w:t>
              </w:r>
              <w:r>
                <w:rPr>
                  <w:rFonts w:ascii="Arial" w:eastAsia="宋体" w:hAnsi="Arial" w:cs="Arial"/>
                  <w:i/>
                  <w:sz w:val="18"/>
                  <w:szCs w:val="18"/>
                  <w:lang w:val="en-US" w:eastAsia="zh-CN"/>
                </w:rPr>
                <w:t>-</w:t>
              </w:r>
              <w:r>
                <w:rPr>
                  <w:rFonts w:ascii="Arial" w:eastAsia="宋体" w:hAnsi="Arial" w:cs="Arial" w:hint="eastAsia"/>
                  <w:i/>
                  <w:sz w:val="18"/>
                  <w:szCs w:val="18"/>
                  <w:lang w:val="en-US" w:eastAsia="zh-CN"/>
                </w:rPr>
                <w:t xml:space="preserve"> </w:t>
              </w:r>
              <w:r>
                <w:rPr>
                  <w:rFonts w:ascii="Arial" w:eastAsia="宋体" w:hAnsi="Arial" w:cs="Arial"/>
                  <w:iCs/>
                  <w:sz w:val="18"/>
                  <w:szCs w:val="18"/>
                  <w:lang w:val="en-US" w:eastAsia="zh-CN"/>
                </w:rPr>
                <w:t>7200</w:t>
              </w:r>
              <w:r>
                <w:rPr>
                  <w:rFonts w:ascii="Arial" w:eastAsia="宋体" w:hAnsi="Arial" w:cs="Arial"/>
                  <w:i/>
                  <w:sz w:val="18"/>
                  <w:szCs w:val="18"/>
                  <w:lang w:val="en-US" w:eastAsia="zh-CN"/>
                </w:rPr>
                <w:t>*</w:t>
              </w:r>
              <w:r>
                <w:rPr>
                  <w:rFonts w:ascii="Arial" w:eastAsia="Times New Roman" w:hAnsi="Arial" w:cs="Arial"/>
                  <w:sz w:val="18"/>
                  <w:szCs w:val="18"/>
                  <w:lang w:eastAsia="sv-SE"/>
                </w:rPr>
                <w:t>1000*100000</w:t>
              </w:r>
              <w:r>
                <w:rPr>
                  <w:rFonts w:ascii="Arial" w:eastAsia="宋体" w:hAnsi="Arial" w:cs="Arial"/>
                  <w:i/>
                  <w:sz w:val="18"/>
                  <w:szCs w:val="18"/>
                  <w:lang w:val="en-US" w:eastAsia="zh-CN"/>
                </w:rPr>
                <w:t xml:space="preserve"> </w:t>
              </w:r>
              <w:r>
                <w:rPr>
                  <w:rFonts w:ascii="Arial" w:eastAsia="宋体" w:hAnsi="Arial" w:cs="Arial" w:hint="eastAsia"/>
                  <w:iCs/>
                  <w:sz w:val="18"/>
                  <w:szCs w:val="18"/>
                  <w:lang w:val="en-US" w:eastAsia="zh-CN"/>
                </w:rPr>
                <w:t xml:space="preserve">at </w:t>
              </w:r>
              <w:r>
                <w:rPr>
                  <w:rFonts w:ascii="Arial" w:eastAsia="宋体" w:hAnsi="Arial" w:cs="Arial"/>
                  <w:iCs/>
                  <w:sz w:val="18"/>
                  <w:szCs w:val="18"/>
                  <w:lang w:val="en-US" w:eastAsia="zh-CN"/>
                </w:rPr>
                <w:t xml:space="preserve">the occasion that DST changes to </w:t>
              </w:r>
              <w:r>
                <w:rPr>
                  <w:rFonts w:ascii="Arial" w:eastAsia="宋体" w:hAnsi="Arial" w:cs="Arial" w:hint="eastAsia"/>
                  <w:iCs/>
                  <w:sz w:val="18"/>
                  <w:szCs w:val="18"/>
                  <w:lang w:val="en-US" w:eastAsia="zh-CN"/>
                </w:rPr>
                <w:t>stand Time</w:t>
              </w:r>
              <w:r>
                <w:rPr>
                  <w:rFonts w:ascii="Arial" w:eastAsia="宋体" w:hAnsi="Arial" w:cs="Arial"/>
                  <w:iCs/>
                  <w:sz w:val="18"/>
                  <w:szCs w:val="18"/>
                  <w:lang w:val="en-US" w:eastAsia="zh-CN"/>
                </w:rPr>
                <w:t>.</w:t>
              </w:r>
            </w:ins>
          </w:p>
        </w:tc>
      </w:tr>
    </w:tbl>
    <w:p w:rsidR="00212272" w:rsidRDefault="00212272">
      <w:pPr>
        <w:rPr>
          <w:ins w:id="163" w:author="ZTE" w:date="2021-02-20T19:17:00Z"/>
          <w:b/>
          <w:bCs/>
          <w:color w:val="FF0000"/>
          <w:u w:val="single"/>
          <w:lang w:val="en-US" w:eastAsia="zh-CN"/>
        </w:rPr>
      </w:pPr>
    </w:p>
    <w:tbl>
      <w:tblPr>
        <w:tblW w:w="14173" w:type="dxa"/>
        <w:tblLook w:val="04A0" w:firstRow="1" w:lastRow="0" w:firstColumn="1" w:lastColumn="0" w:noHBand="0" w:noVBand="1"/>
      </w:tblPr>
      <w:tblGrid>
        <w:gridCol w:w="4027"/>
        <w:gridCol w:w="10146"/>
      </w:tblGrid>
      <w:tr w:rsidR="00212272">
        <w:trPr>
          <w:ins w:id="164" w:author="ZTE" w:date="2021-02-20T19:17:00Z"/>
        </w:trPr>
        <w:tc>
          <w:tcPr>
            <w:tcW w:w="4027"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jc w:val="center"/>
              <w:textAlignment w:val="baseline"/>
              <w:rPr>
                <w:ins w:id="165" w:author="ZTE" w:date="2021-02-20T19:17:00Z"/>
                <w:rFonts w:ascii="Arial" w:eastAsia="Times New Roman" w:hAnsi="Arial"/>
                <w:b/>
                <w:sz w:val="18"/>
                <w:lang w:eastAsia="sv-SE"/>
              </w:rPr>
            </w:pPr>
            <w:ins w:id="166" w:author="ZTE" w:date="2021-02-20T19:17:00Z">
              <w:r>
                <w:rPr>
                  <w:rFonts w:ascii="Arial" w:eastAsia="Times New Roman" w:hAnsi="Arial"/>
                  <w:b/>
                  <w:sz w:val="18"/>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jc w:val="center"/>
              <w:textAlignment w:val="baseline"/>
              <w:rPr>
                <w:ins w:id="167" w:author="ZTE" w:date="2021-02-20T19:17:00Z"/>
                <w:rFonts w:ascii="Arial" w:eastAsia="Times New Roman" w:hAnsi="Arial"/>
                <w:b/>
                <w:sz w:val="18"/>
                <w:lang w:eastAsia="sv-SE"/>
              </w:rPr>
            </w:pPr>
            <w:ins w:id="168" w:author="ZTE" w:date="2021-02-20T19:17:00Z">
              <w:r>
                <w:rPr>
                  <w:rFonts w:ascii="Arial" w:eastAsia="Times New Roman" w:hAnsi="Arial"/>
                  <w:b/>
                  <w:sz w:val="18"/>
                  <w:lang w:eastAsia="sv-SE"/>
                </w:rPr>
                <w:t>Explanation</w:t>
              </w:r>
            </w:ins>
          </w:p>
        </w:tc>
      </w:tr>
      <w:tr w:rsidR="00212272">
        <w:trPr>
          <w:ins w:id="169" w:author="ZTE" w:date="2021-02-20T19:17:00Z"/>
        </w:trPr>
        <w:tc>
          <w:tcPr>
            <w:tcW w:w="4027"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textAlignment w:val="baseline"/>
              <w:rPr>
                <w:ins w:id="170" w:author="ZTE" w:date="2021-02-20T19:17:00Z"/>
                <w:rFonts w:ascii="Arial" w:eastAsia="Times New Roman" w:hAnsi="Arial"/>
                <w:i/>
                <w:iCs/>
                <w:sz w:val="18"/>
                <w:lang w:eastAsia="sv-SE"/>
              </w:rPr>
            </w:pPr>
            <w:ins w:id="171" w:author="ZTE" w:date="2021-02-20T19:19:00Z">
              <w:r>
                <w:rPr>
                  <w:rFonts w:ascii="Arial" w:eastAsia="Times New Roman" w:hAnsi="Arial" w:hint="eastAsia"/>
                  <w:i/>
                  <w:iCs/>
                  <w:sz w:val="18"/>
                  <w:lang w:eastAsia="sv-SE"/>
                </w:rPr>
                <w:t>LocalClock</w:t>
              </w:r>
            </w:ins>
          </w:p>
        </w:tc>
        <w:tc>
          <w:tcPr>
            <w:tcW w:w="10146" w:type="dxa"/>
            <w:tcBorders>
              <w:top w:val="single" w:sz="4" w:space="0" w:color="auto"/>
              <w:left w:val="single" w:sz="4" w:space="0" w:color="auto"/>
              <w:bottom w:val="single" w:sz="4" w:space="0" w:color="auto"/>
              <w:right w:val="single" w:sz="4" w:space="0" w:color="auto"/>
            </w:tcBorders>
          </w:tcPr>
          <w:p w:rsidR="00212272" w:rsidRDefault="00F969C9">
            <w:pPr>
              <w:keepNext/>
              <w:keepLines/>
              <w:overflowPunct w:val="0"/>
              <w:autoSpaceDE w:val="0"/>
              <w:autoSpaceDN w:val="0"/>
              <w:adjustRightInd w:val="0"/>
              <w:spacing w:after="0"/>
              <w:textAlignment w:val="baseline"/>
              <w:rPr>
                <w:ins w:id="172" w:author="ZTE" w:date="2021-02-20T19:17:00Z"/>
                <w:rFonts w:ascii="Arial" w:eastAsia="Times New Roman" w:hAnsi="Arial"/>
                <w:sz w:val="18"/>
                <w:lang w:eastAsia="sv-SE"/>
              </w:rPr>
            </w:pPr>
            <w:ins w:id="173" w:author="ZTE" w:date="2021-02-20T19:17:00Z">
              <w:r>
                <w:rPr>
                  <w:rFonts w:ascii="Arial" w:eastAsia="Times New Roman" w:hAnsi="Arial"/>
                  <w:sz w:val="18"/>
                  <w:lang w:eastAsia="sv-SE"/>
                </w:rPr>
                <w:t xml:space="preserve">The field is </w:t>
              </w:r>
            </w:ins>
            <w:ins w:id="174" w:author="ZTE" w:date="2021-02-20T19:20:00Z">
              <w:r>
                <w:rPr>
                  <w:rFonts w:ascii="Arial" w:eastAsia="宋体" w:hAnsi="Arial" w:hint="eastAsia"/>
                  <w:sz w:val="18"/>
                  <w:lang w:val="en-US" w:eastAsia="zh-CN"/>
                </w:rPr>
                <w:t>optional</w:t>
              </w:r>
            </w:ins>
            <w:ins w:id="175" w:author="ZTE" w:date="2021-02-20T19:17:00Z">
              <w:r>
                <w:rPr>
                  <w:rFonts w:ascii="Arial" w:eastAsia="Times New Roman" w:hAnsi="Arial"/>
                  <w:sz w:val="18"/>
                  <w:lang w:eastAsia="sv-SE"/>
                </w:rPr>
                <w:t xml:space="preserve"> present</w:t>
              </w:r>
            </w:ins>
            <w:ins w:id="176" w:author="ZTE" w:date="2021-02-20T19:21:00Z">
              <w:r>
                <w:rPr>
                  <w:rFonts w:ascii="Arial" w:eastAsia="宋体" w:hAnsi="Arial" w:hint="eastAsia"/>
                  <w:sz w:val="18"/>
                  <w:lang w:val="en-US" w:eastAsia="zh-CN"/>
                </w:rPr>
                <w:t xml:space="preserve"> with need R</w:t>
              </w:r>
            </w:ins>
            <w:ins w:id="177" w:author="ZTE" w:date="2021-02-20T19:17:00Z">
              <w:r>
                <w:rPr>
                  <w:rFonts w:ascii="Arial" w:eastAsia="Times New Roman" w:hAnsi="Arial"/>
                  <w:sz w:val="18"/>
                  <w:lang w:eastAsia="sv-SE"/>
                </w:rPr>
                <w:t xml:space="preserve"> if </w:t>
              </w:r>
            </w:ins>
            <w:ins w:id="178" w:author="ZTE" w:date="2021-02-20T19:20:00Z">
              <w:r>
                <w:rPr>
                  <w:rFonts w:ascii="Arial" w:eastAsia="Times New Roman" w:hAnsi="Arial" w:hint="eastAsia"/>
                  <w:i/>
                  <w:iCs/>
                  <w:sz w:val="18"/>
                  <w:lang w:eastAsia="sv-SE"/>
                </w:rPr>
                <w:t>timeInfoType-r16</w:t>
              </w:r>
              <w:r>
                <w:rPr>
                  <w:rFonts w:ascii="Arial" w:eastAsia="Times New Roman" w:hAnsi="Arial"/>
                  <w:sz w:val="18"/>
                  <w:lang w:eastAsia="sv-SE"/>
                </w:rPr>
                <w:t xml:space="preserve"> </w:t>
              </w:r>
            </w:ins>
            <w:ins w:id="179" w:author="ZTE" w:date="2021-02-20T19:21:00Z">
              <w:r>
                <w:rPr>
                  <w:rFonts w:ascii="Arial" w:eastAsia="宋体" w:hAnsi="Arial"/>
                  <w:sz w:val="18"/>
                  <w:lang w:val="en-US" w:eastAsia="zh-CN"/>
                </w:rPr>
                <w:t xml:space="preserve">is set to </w:t>
              </w:r>
            </w:ins>
            <w:ins w:id="180" w:author="ZTE" w:date="2021-02-20T19:20:00Z">
              <w:r>
                <w:rPr>
                  <w:rFonts w:ascii="Arial" w:eastAsia="Times New Roman" w:hAnsi="Arial" w:hint="eastAsia"/>
                  <w:i/>
                  <w:iCs/>
                  <w:sz w:val="18"/>
                  <w:lang w:eastAsia="sv-SE"/>
                </w:rPr>
                <w:t>localClock</w:t>
              </w:r>
            </w:ins>
            <w:ins w:id="181" w:author="ZTE" w:date="2021-02-20T19:17:00Z">
              <w:r>
                <w:rPr>
                  <w:rFonts w:ascii="Arial" w:eastAsia="Times New Roman" w:hAnsi="Arial"/>
                  <w:sz w:val="18"/>
                  <w:lang w:eastAsia="sv-SE"/>
                </w:rPr>
                <w:t>; otherwise the field is absent.</w:t>
              </w:r>
            </w:ins>
          </w:p>
        </w:tc>
      </w:tr>
    </w:tbl>
    <w:p w:rsidR="00212272" w:rsidRDefault="00212272">
      <w:pPr>
        <w:rPr>
          <w:ins w:id="182" w:author="ZTE" w:date="2021-02-20T19:17:00Z"/>
          <w:b/>
          <w:bCs/>
          <w:color w:val="FF0000"/>
          <w:u w:val="single"/>
          <w:lang w:val="en-US" w:eastAsia="zh-CN"/>
        </w:rPr>
      </w:pPr>
    </w:p>
    <w:p w:rsidR="00212272" w:rsidRDefault="00F969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Pr>
          <w:rFonts w:hint="eastAsia"/>
          <w:i/>
          <w:lang w:eastAsia="ja-JP"/>
        </w:rPr>
        <w:t>of the</w:t>
      </w:r>
      <w:r>
        <w:rPr>
          <w:i/>
          <w:lang w:eastAsia="ja-JP"/>
        </w:rPr>
        <w:t xml:space="preserve"> fifth</w:t>
      </w:r>
      <w:r>
        <w:rPr>
          <w:rFonts w:eastAsia="Batang"/>
          <w:i/>
          <w:lang w:eastAsia="ja-JP"/>
        </w:rPr>
        <w:t xml:space="preserve"> </w:t>
      </w:r>
      <w:r>
        <w:rPr>
          <w:i/>
          <w:lang w:eastAsia="ja-JP"/>
        </w:rPr>
        <w:t>change</w:t>
      </w:r>
    </w:p>
    <w:p w:rsidR="00212272" w:rsidRDefault="00212272"/>
    <w:sectPr w:rsidR="00212272">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432" w:rsidRDefault="005B1432">
      <w:pPr>
        <w:spacing w:after="0"/>
      </w:pPr>
      <w:r>
        <w:separator/>
      </w:r>
    </w:p>
  </w:endnote>
  <w:endnote w:type="continuationSeparator" w:id="0">
    <w:p w:rsidR="005B1432" w:rsidRDefault="005B14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DC4" w:rsidRDefault="007C1DC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DC4" w:rsidRDefault="007C1DC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DC4" w:rsidRDefault="007C1DC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432" w:rsidRDefault="005B1432">
      <w:pPr>
        <w:spacing w:after="0"/>
      </w:pPr>
      <w:r>
        <w:separator/>
      </w:r>
    </w:p>
  </w:footnote>
  <w:footnote w:type="continuationSeparator" w:id="0">
    <w:p w:rsidR="005B1432" w:rsidRDefault="005B14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DC4" w:rsidRDefault="007C1DC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272" w:rsidRDefault="00F969C9">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DC4" w:rsidRDefault="007C1DC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F18F3"/>
    <w:multiLevelType w:val="multilevel"/>
    <w:tmpl w:val="0AEF18F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FEF6D43"/>
    <w:multiLevelType w:val="multilevel"/>
    <w:tmpl w:val="3FEF6D43"/>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CDE7299"/>
    <w:multiLevelType w:val="multilevel"/>
    <w:tmpl w:val="5CDE7299"/>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79"/>
    <w:rsid w:val="00062101"/>
    <w:rsid w:val="000A6394"/>
    <w:rsid w:val="000B7FED"/>
    <w:rsid w:val="000C038A"/>
    <w:rsid w:val="000C6598"/>
    <w:rsid w:val="000D44B3"/>
    <w:rsid w:val="00145D43"/>
    <w:rsid w:val="0016501C"/>
    <w:rsid w:val="00192C46"/>
    <w:rsid w:val="001A08B3"/>
    <w:rsid w:val="001A7B60"/>
    <w:rsid w:val="001B52F0"/>
    <w:rsid w:val="001B7A65"/>
    <w:rsid w:val="001C34A8"/>
    <w:rsid w:val="001E41F3"/>
    <w:rsid w:val="00212272"/>
    <w:rsid w:val="0023327A"/>
    <w:rsid w:val="0026004D"/>
    <w:rsid w:val="002640DD"/>
    <w:rsid w:val="00275D12"/>
    <w:rsid w:val="00284FEB"/>
    <w:rsid w:val="002860C4"/>
    <w:rsid w:val="002A54C7"/>
    <w:rsid w:val="002B5741"/>
    <w:rsid w:val="002E472E"/>
    <w:rsid w:val="002F48C0"/>
    <w:rsid w:val="00305409"/>
    <w:rsid w:val="003609EF"/>
    <w:rsid w:val="0036231A"/>
    <w:rsid w:val="00374DD4"/>
    <w:rsid w:val="003C0A9D"/>
    <w:rsid w:val="003E1A36"/>
    <w:rsid w:val="00410371"/>
    <w:rsid w:val="004242F1"/>
    <w:rsid w:val="0043141D"/>
    <w:rsid w:val="0045137A"/>
    <w:rsid w:val="00457E77"/>
    <w:rsid w:val="004B2758"/>
    <w:rsid w:val="004B54F7"/>
    <w:rsid w:val="004B75B7"/>
    <w:rsid w:val="004F0F17"/>
    <w:rsid w:val="004F1F8A"/>
    <w:rsid w:val="00507AA8"/>
    <w:rsid w:val="0051580D"/>
    <w:rsid w:val="00547111"/>
    <w:rsid w:val="00557126"/>
    <w:rsid w:val="00592D74"/>
    <w:rsid w:val="005B1432"/>
    <w:rsid w:val="005D3854"/>
    <w:rsid w:val="005E2C44"/>
    <w:rsid w:val="00621188"/>
    <w:rsid w:val="006257ED"/>
    <w:rsid w:val="00635B8D"/>
    <w:rsid w:val="00650155"/>
    <w:rsid w:val="00654E86"/>
    <w:rsid w:val="00665C47"/>
    <w:rsid w:val="00694B38"/>
    <w:rsid w:val="00695808"/>
    <w:rsid w:val="006B46FB"/>
    <w:rsid w:val="006E21FB"/>
    <w:rsid w:val="007176FF"/>
    <w:rsid w:val="00792342"/>
    <w:rsid w:val="007977A8"/>
    <w:rsid w:val="007B512A"/>
    <w:rsid w:val="007C1DC4"/>
    <w:rsid w:val="007C2097"/>
    <w:rsid w:val="007D6A07"/>
    <w:rsid w:val="007F7259"/>
    <w:rsid w:val="008040A8"/>
    <w:rsid w:val="0080759A"/>
    <w:rsid w:val="008279FA"/>
    <w:rsid w:val="008626E7"/>
    <w:rsid w:val="00870EE7"/>
    <w:rsid w:val="008775F7"/>
    <w:rsid w:val="008824E6"/>
    <w:rsid w:val="008863B9"/>
    <w:rsid w:val="008A45A6"/>
    <w:rsid w:val="008F3789"/>
    <w:rsid w:val="008F686C"/>
    <w:rsid w:val="009148DE"/>
    <w:rsid w:val="00924FAC"/>
    <w:rsid w:val="00941E30"/>
    <w:rsid w:val="00942F8B"/>
    <w:rsid w:val="00956DD5"/>
    <w:rsid w:val="00974107"/>
    <w:rsid w:val="009777D9"/>
    <w:rsid w:val="00991B88"/>
    <w:rsid w:val="009A5753"/>
    <w:rsid w:val="009A579D"/>
    <w:rsid w:val="009B6717"/>
    <w:rsid w:val="009E3297"/>
    <w:rsid w:val="009F734F"/>
    <w:rsid w:val="00A141FB"/>
    <w:rsid w:val="00A246B6"/>
    <w:rsid w:val="00A32691"/>
    <w:rsid w:val="00A47E70"/>
    <w:rsid w:val="00A50CF0"/>
    <w:rsid w:val="00A7671C"/>
    <w:rsid w:val="00A8377E"/>
    <w:rsid w:val="00AA2CBC"/>
    <w:rsid w:val="00AC5820"/>
    <w:rsid w:val="00AD1CD8"/>
    <w:rsid w:val="00B258BB"/>
    <w:rsid w:val="00B25DF7"/>
    <w:rsid w:val="00B5660C"/>
    <w:rsid w:val="00B67B97"/>
    <w:rsid w:val="00B968C8"/>
    <w:rsid w:val="00BA3EC5"/>
    <w:rsid w:val="00BA51D9"/>
    <w:rsid w:val="00BB5DFC"/>
    <w:rsid w:val="00BD279D"/>
    <w:rsid w:val="00BD6BB8"/>
    <w:rsid w:val="00C66BA2"/>
    <w:rsid w:val="00C857C2"/>
    <w:rsid w:val="00C95985"/>
    <w:rsid w:val="00CB4712"/>
    <w:rsid w:val="00CC5026"/>
    <w:rsid w:val="00CC68D0"/>
    <w:rsid w:val="00D0165A"/>
    <w:rsid w:val="00D03F9A"/>
    <w:rsid w:val="00D06D51"/>
    <w:rsid w:val="00D24991"/>
    <w:rsid w:val="00D50255"/>
    <w:rsid w:val="00D66520"/>
    <w:rsid w:val="00DE34CF"/>
    <w:rsid w:val="00DE6657"/>
    <w:rsid w:val="00E13F3D"/>
    <w:rsid w:val="00E34898"/>
    <w:rsid w:val="00E4121F"/>
    <w:rsid w:val="00EB09B7"/>
    <w:rsid w:val="00EE7D7C"/>
    <w:rsid w:val="00F25D98"/>
    <w:rsid w:val="00F300FB"/>
    <w:rsid w:val="00F52480"/>
    <w:rsid w:val="00F7088A"/>
    <w:rsid w:val="00F969C9"/>
    <w:rsid w:val="00FB6386"/>
    <w:rsid w:val="01E40480"/>
    <w:rsid w:val="035815CE"/>
    <w:rsid w:val="03F81582"/>
    <w:rsid w:val="08421208"/>
    <w:rsid w:val="09932AE3"/>
    <w:rsid w:val="0BA04716"/>
    <w:rsid w:val="10BD4712"/>
    <w:rsid w:val="10F4038B"/>
    <w:rsid w:val="11D234B9"/>
    <w:rsid w:val="13283093"/>
    <w:rsid w:val="13547D31"/>
    <w:rsid w:val="15CE3D03"/>
    <w:rsid w:val="17A619CC"/>
    <w:rsid w:val="19CD437A"/>
    <w:rsid w:val="1ABD7794"/>
    <w:rsid w:val="1B5E4D91"/>
    <w:rsid w:val="1CA86B1B"/>
    <w:rsid w:val="1E384469"/>
    <w:rsid w:val="1EF8405D"/>
    <w:rsid w:val="213C54C3"/>
    <w:rsid w:val="232A76D8"/>
    <w:rsid w:val="23BC089A"/>
    <w:rsid w:val="255472AE"/>
    <w:rsid w:val="2691247B"/>
    <w:rsid w:val="28B76EB7"/>
    <w:rsid w:val="2A7D54AE"/>
    <w:rsid w:val="2AF27478"/>
    <w:rsid w:val="2B260161"/>
    <w:rsid w:val="2B314D5B"/>
    <w:rsid w:val="2B6A5424"/>
    <w:rsid w:val="2BF00212"/>
    <w:rsid w:val="2C0E5094"/>
    <w:rsid w:val="2D4C7394"/>
    <w:rsid w:val="3043128B"/>
    <w:rsid w:val="31CE61FE"/>
    <w:rsid w:val="330E3224"/>
    <w:rsid w:val="3432403F"/>
    <w:rsid w:val="365559AF"/>
    <w:rsid w:val="392370C3"/>
    <w:rsid w:val="394013BF"/>
    <w:rsid w:val="3A323CA3"/>
    <w:rsid w:val="3BFF15E8"/>
    <w:rsid w:val="3CD116DB"/>
    <w:rsid w:val="3D700DBE"/>
    <w:rsid w:val="3F2D24CF"/>
    <w:rsid w:val="4074444B"/>
    <w:rsid w:val="42C727BB"/>
    <w:rsid w:val="42CA5600"/>
    <w:rsid w:val="42D02A7C"/>
    <w:rsid w:val="43184B7C"/>
    <w:rsid w:val="456D61E3"/>
    <w:rsid w:val="48C84B1C"/>
    <w:rsid w:val="49AE3A11"/>
    <w:rsid w:val="4A1112B3"/>
    <w:rsid w:val="4AF110AB"/>
    <w:rsid w:val="4DC05E28"/>
    <w:rsid w:val="4EB413E5"/>
    <w:rsid w:val="4ED6762D"/>
    <w:rsid w:val="4F7A32F5"/>
    <w:rsid w:val="4F857D34"/>
    <w:rsid w:val="512D02AE"/>
    <w:rsid w:val="512F2883"/>
    <w:rsid w:val="51B74400"/>
    <w:rsid w:val="51D968A1"/>
    <w:rsid w:val="53163BAD"/>
    <w:rsid w:val="539B1EE2"/>
    <w:rsid w:val="55995569"/>
    <w:rsid w:val="589D7E8E"/>
    <w:rsid w:val="58B01666"/>
    <w:rsid w:val="5A4B158C"/>
    <w:rsid w:val="5C6445BE"/>
    <w:rsid w:val="5C840682"/>
    <w:rsid w:val="5FC62A37"/>
    <w:rsid w:val="613C7335"/>
    <w:rsid w:val="618C4790"/>
    <w:rsid w:val="61EB7769"/>
    <w:rsid w:val="62A035BB"/>
    <w:rsid w:val="63985BAD"/>
    <w:rsid w:val="63CB7BAD"/>
    <w:rsid w:val="6445139C"/>
    <w:rsid w:val="66783060"/>
    <w:rsid w:val="67103276"/>
    <w:rsid w:val="683768E4"/>
    <w:rsid w:val="6A901939"/>
    <w:rsid w:val="6E000034"/>
    <w:rsid w:val="6EAB2DD7"/>
    <w:rsid w:val="71C34277"/>
    <w:rsid w:val="75BD5664"/>
    <w:rsid w:val="76E41E09"/>
    <w:rsid w:val="78F55A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90F29C3-E9F0-4A7F-A8D2-BB2F28F1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uiPriority w:val="99"/>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pPr>
      <w:spacing w:after="0"/>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FollowedHyperlink"/>
    <w:qFormat/>
    <w:rPr>
      <w:color w:val="800080"/>
      <w:u w:val="single"/>
    </w:rPr>
  </w:style>
  <w:style w:type="character" w:styleId="af0">
    <w:name w:val="Emphasis"/>
    <w:basedOn w:val="a0"/>
    <w:qFormat/>
  </w:style>
  <w:style w:type="character" w:styleId="HTML">
    <w:name w:val="HTML Definition"/>
    <w:basedOn w:val="a0"/>
    <w:semiHidden/>
    <w:unhideWhenUsed/>
    <w:qFormat/>
  </w:style>
  <w:style w:type="character" w:styleId="HTML0">
    <w:name w:val="HTML Variable"/>
    <w:basedOn w:val="a0"/>
    <w:semiHidden/>
    <w:unhideWhenUsed/>
    <w:qFormat/>
  </w:style>
  <w:style w:type="character" w:styleId="af1">
    <w:name w:val="Hyperlink"/>
    <w:qFormat/>
    <w:rPr>
      <w:color w:val="0000FF"/>
      <w:u w:val="single"/>
    </w:rPr>
  </w:style>
  <w:style w:type="character" w:styleId="HTML1">
    <w:name w:val="HTML Code"/>
    <w:basedOn w:val="a0"/>
    <w:semiHidden/>
    <w:unhideWhenUsed/>
    <w:qFormat/>
    <w:rPr>
      <w:rFonts w:ascii="Arial" w:hAnsi="Arial" w:cs="Arial" w:hint="eastAsia"/>
      <w:sz w:val="20"/>
    </w:rPr>
  </w:style>
  <w:style w:type="character" w:styleId="af2">
    <w:name w:val="annotation reference"/>
    <w:semiHidden/>
    <w:qFormat/>
    <w:rPr>
      <w:sz w:val="16"/>
    </w:rPr>
  </w:style>
  <w:style w:type="character" w:styleId="HTML2">
    <w:name w:val="HTML Cite"/>
    <w:basedOn w:val="a0"/>
    <w:semiHidden/>
    <w:unhideWhenUsed/>
    <w:qFormat/>
  </w:style>
  <w:style w:type="character" w:styleId="af3">
    <w:name w:val="footnote reference"/>
    <w:semiHidden/>
    <w:qFormat/>
    <w:rPr>
      <w:b/>
      <w:position w:val="6"/>
      <w:sz w:val="16"/>
    </w:rPr>
  </w:style>
  <w:style w:type="character" w:styleId="HTML3">
    <w:name w:val="HTML Keyboard"/>
    <w:basedOn w:val="a0"/>
    <w:semiHidden/>
    <w:unhideWhenUsed/>
    <w:qFormat/>
    <w:rPr>
      <w:rFonts w:ascii="Arial" w:hAnsi="Arial" w:cs="Arial" w:hint="default"/>
      <w:sz w:val="20"/>
      <w:shd w:val="clear" w:color="auto" w:fill="FFFFFF"/>
    </w:rPr>
  </w:style>
  <w:style w:type="character" w:styleId="HTML4">
    <w:name w:val="HTML Sample"/>
    <w:basedOn w:val="a0"/>
    <w:semiHidden/>
    <w:unhideWhenUsed/>
    <w:qFormat/>
    <w:rPr>
      <w:rFonts w:ascii="Arial" w:hAnsi="Arial" w:cs="Arial" w:hint="default"/>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o3ztbmydvgk1">
    <w:name w:val="o3ztbmydvgk1"/>
    <w:basedOn w:val="a0"/>
    <w:qFormat/>
    <w:rPr>
      <w:sz w:val="0"/>
      <w:szCs w:val="0"/>
    </w:rPr>
  </w:style>
  <w:style w:type="paragraph" w:customStyle="1" w:styleId="tableheader">
    <w:name w:val="tableheader"/>
    <w:basedOn w:val="a"/>
    <w:qFormat/>
    <w:pPr>
      <w:snapToGrid w:val="0"/>
      <w:spacing w:before="40" w:after="40"/>
      <w:jc w:val="center"/>
    </w:pPr>
    <w:rPr>
      <w:rFonts w:eastAsia="Batang" w:cs="Calibri"/>
      <w:b/>
      <w:bCs/>
      <w:color w:val="000000"/>
      <w:szCs w:val="22"/>
      <w:lang w:val="en-US"/>
    </w:rPr>
  </w:style>
  <w:style w:type="character" w:customStyle="1" w:styleId="B10">
    <w:name w:val="B1 (文字)"/>
    <w:qFormat/>
    <w:locked/>
    <w:rPr>
      <w:rFonts w:ascii="Times New Roman" w:eastAsia="宋体" w:hAnsi="Times New Roman"/>
      <w:lang w:val="en-GB" w:eastAsia="en-US"/>
    </w:rPr>
  </w:style>
  <w:style w:type="character" w:customStyle="1" w:styleId="B3Char2">
    <w:name w:val="B3 Char2"/>
    <w:qFormat/>
    <w:rPr>
      <w:rFonts w:eastAsia="Times New Roman"/>
      <w:lang w:val="en-GB" w:eastAsia="ja-JP"/>
    </w:rPr>
  </w:style>
  <w:style w:type="character" w:customStyle="1" w:styleId="THChar">
    <w:name w:val="TH Char"/>
    <w:link w:val="TH"/>
    <w:qFormat/>
    <w:rPr>
      <w:rFonts w:ascii="Arial" w:eastAsiaTheme="minorEastAsia" w:hAnsi="Arial"/>
      <w:b/>
      <w:lang w:val="en-GB" w:eastAsia="en-US"/>
    </w:rPr>
  </w:style>
  <w:style w:type="character" w:customStyle="1" w:styleId="Char">
    <w:name w:val="页眉 Char"/>
    <w:link w:val="aa"/>
    <w:uiPriority w:val="99"/>
    <w:qFormat/>
    <w:rPr>
      <w:rFonts w:ascii="Arial" w:eastAsiaTheme="minorEastAsia" w:hAnsi="Arial"/>
      <w:b/>
      <w:sz w:val="18"/>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PLChar">
    <w:name w:val="PL Char"/>
    <w:link w:val="PL"/>
    <w:qFormat/>
    <w:rPr>
      <w:rFonts w:ascii="Courier New" w:eastAsiaTheme="minorEastAsia" w:hAnsi="Courier New"/>
      <w:sz w:val="16"/>
      <w:lang w:val="en-GB" w:eastAsia="en-US"/>
    </w:rPr>
  </w:style>
  <w:style w:type="paragraph" w:styleId="af4">
    <w:name w:val="List Paragraph"/>
    <w:basedOn w:val="a"/>
    <w:uiPriority w:val="99"/>
    <w:qFormat/>
    <w:pPr>
      <w:spacing w:after="200" w:line="276" w:lineRule="auto"/>
      <w:ind w:firstLineChars="200" w:firstLine="420"/>
    </w:pPr>
    <w:rPr>
      <w:rFonts w:eastAsia="Batang"/>
      <w:sz w:val="22"/>
      <w:szCs w:val="22"/>
      <w:lang w:val="en-US" w:eastAsia="zh-CN"/>
    </w:rPr>
  </w:style>
  <w:style w:type="character" w:customStyle="1" w:styleId="NOChar">
    <w:name w:val="NO Char"/>
    <w:link w:val="NO"/>
    <w:qFormat/>
    <w:rPr>
      <w:rFonts w:eastAsiaTheme="minorEastAsia"/>
      <w:lang w:val="en-GB" w:eastAsia="en-US"/>
    </w:rPr>
  </w:style>
  <w:style w:type="character" w:customStyle="1" w:styleId="1Char">
    <w:name w:val="标题 1 Char"/>
    <w:link w:val="1"/>
    <w:uiPriority w:val="99"/>
    <w:qFormat/>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413FC-B2CB-40A6-ACAC-36E71D2A9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4893</Words>
  <Characters>27891</Characters>
  <Application>Microsoft Office Word</Application>
  <DocSecurity>0</DocSecurity>
  <Lines>232</Lines>
  <Paragraphs>65</Paragraphs>
  <ScaleCrop>false</ScaleCrop>
  <Company>3GPP Support Team</Company>
  <LinksUpToDate>false</LinksUpToDate>
  <CharactersWithSpaces>32719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13</cp:revision>
  <cp:lastPrinted>2411-12-31T15:59:00Z</cp:lastPrinted>
  <dcterms:created xsi:type="dcterms:W3CDTF">2021-04-02T06:11:00Z</dcterms:created>
  <dcterms:modified xsi:type="dcterms:W3CDTF">2021-04-12T08:25:00Z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ies>
</file>